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CE7A9A" w14:textId="04C00374"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41278D">
        <w:rPr>
          <w:rFonts w:ascii="Arial" w:hAnsi="Arial" w:cs="Arial"/>
          <w:b/>
          <w:bCs/>
          <w:sz w:val="24"/>
        </w:rPr>
        <w:t>S2-200</w:t>
      </w:r>
      <w:r w:rsidR="00343B0B">
        <w:rPr>
          <w:rFonts w:ascii="Arial" w:hAnsi="Arial" w:cs="Arial"/>
          <w:b/>
          <w:bCs/>
          <w:sz w:val="24"/>
        </w:rPr>
        <w:t>8808</w:t>
      </w:r>
    </w:p>
    <w:p w14:paraId="2AB89147" w14:textId="11C61521" w:rsidR="00BF1BCB" w:rsidRPr="006138B0"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p>
    <w:p w14:paraId="00A0FC29" w14:textId="7E4D7E43" w:rsidR="00440983" w:rsidRPr="007E097E" w:rsidRDefault="00440983">
      <w:pPr>
        <w:ind w:left="2127" w:hanging="2127"/>
        <w:rPr>
          <w:rFonts w:ascii="Arial" w:eastAsiaTheme="minorEastAsia"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r>
      <w:r w:rsidR="007E097E">
        <w:rPr>
          <w:rFonts w:ascii="Arial" w:hAnsi="Arial" w:cs="Arial"/>
          <w:b/>
        </w:rPr>
        <w:t>Samsung</w:t>
      </w:r>
    </w:p>
    <w:p w14:paraId="3AF64ECB" w14:textId="270C4120"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7E097E">
        <w:rPr>
          <w:rFonts w:ascii="Arial" w:hAnsi="Arial" w:cs="Arial"/>
          <w:b/>
        </w:rPr>
        <w:t>2</w:t>
      </w:r>
      <w:r w:rsidR="00353C85">
        <w:rPr>
          <w:rFonts w:ascii="Arial" w:hAnsi="Arial" w:cs="Arial"/>
          <w:b/>
        </w:rPr>
        <w:t>: Conclusion update</w:t>
      </w:r>
    </w:p>
    <w:p w14:paraId="1639876F" w14:textId="69D0425A"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353C85">
        <w:rPr>
          <w:rFonts w:ascii="Arial" w:hAnsi="Arial" w:cs="Arial"/>
          <w:b/>
        </w:rPr>
        <w:t>Approval</w:t>
      </w:r>
    </w:p>
    <w:p w14:paraId="380D696B" w14:textId="0C95D258"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94365C">
        <w:rPr>
          <w:rFonts w:ascii="Arial" w:hAnsi="Arial" w:cs="Arial"/>
          <w:b/>
        </w:rPr>
        <w:t>2</w:t>
      </w:r>
    </w:p>
    <w:p w14:paraId="7591FB45" w14:textId="6748BD02"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0" w:name="_Hlk20055549"/>
      <w:r w:rsidR="00484BE0" w:rsidRPr="00C64517">
        <w:rPr>
          <w:rFonts w:ascii="Arial" w:hAnsi="Arial" w:cs="Arial"/>
          <w:b/>
        </w:rPr>
        <w:t>FS_e</w:t>
      </w:r>
      <w:r w:rsidR="00F116E5" w:rsidRPr="00C64517">
        <w:rPr>
          <w:rFonts w:ascii="Arial" w:hAnsi="Arial" w:cs="Arial"/>
          <w:b/>
        </w:rPr>
        <w:t>N</w:t>
      </w:r>
      <w:r w:rsidR="00D00CDA">
        <w:rPr>
          <w:rFonts w:ascii="Arial" w:hAnsi="Arial" w:cs="Arial"/>
          <w:b/>
        </w:rPr>
        <w:t>PN</w:t>
      </w:r>
      <w:r w:rsidR="00484BE0" w:rsidRPr="00C64517">
        <w:rPr>
          <w:rFonts w:ascii="Arial" w:hAnsi="Arial" w:cs="Arial"/>
          <w:b/>
        </w:rPr>
        <w:t xml:space="preserve"> </w:t>
      </w:r>
      <w:bookmarkEnd w:id="0"/>
    </w:p>
    <w:p w14:paraId="7C617841" w14:textId="204646EF" w:rsidR="00EC5C31" w:rsidRPr="00C64517" w:rsidRDefault="00440983">
      <w:pPr>
        <w:rPr>
          <w:rFonts w:ascii="Arial" w:hAnsi="Arial" w:cs="Arial"/>
          <w:i/>
        </w:rPr>
      </w:pPr>
      <w:bookmarkStart w:id="1"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D00CDA">
        <w:rPr>
          <w:rFonts w:ascii="Arial" w:hAnsi="Arial" w:cs="Arial"/>
          <w:i/>
        </w:rPr>
        <w:t xml:space="preserve"> addresses KI#</w:t>
      </w:r>
      <w:r w:rsidR="00353C85">
        <w:rPr>
          <w:rFonts w:ascii="Arial" w:hAnsi="Arial" w:cs="Arial"/>
          <w:i/>
        </w:rPr>
        <w:t>2</w:t>
      </w:r>
      <w:r w:rsidR="00D00CDA">
        <w:rPr>
          <w:rFonts w:ascii="Arial" w:hAnsi="Arial" w:cs="Arial"/>
          <w:i/>
        </w:rPr>
        <w:t xml:space="preserve"> Conclusions</w:t>
      </w:r>
      <w:r w:rsidR="00353C85">
        <w:rPr>
          <w:rFonts w:ascii="Arial" w:hAnsi="Arial" w:cs="Arial"/>
          <w:i/>
        </w:rPr>
        <w:t>.</w:t>
      </w:r>
    </w:p>
    <w:p w14:paraId="424F4EEC" w14:textId="2A0B13FF" w:rsidR="00EC5C31" w:rsidRPr="00C64517" w:rsidRDefault="001142FA" w:rsidP="00060E04">
      <w:pPr>
        <w:pStyle w:val="1"/>
      </w:pPr>
      <w:r>
        <w:t>1.</w:t>
      </w:r>
      <w:r>
        <w:tab/>
      </w:r>
      <w:r w:rsidR="00060E04" w:rsidRPr="00C64517">
        <w:t>Discussio</w:t>
      </w:r>
      <w:r w:rsidR="00747354" w:rsidRPr="00C64517">
        <w:t>n</w:t>
      </w:r>
    </w:p>
    <w:p w14:paraId="795B00E2" w14:textId="6EC9F8BC" w:rsidR="00A72494" w:rsidRDefault="00353C85" w:rsidP="00A72494">
      <w:pPr>
        <w:textAlignment w:val="auto"/>
        <w:rPr>
          <w:rFonts w:eastAsia="맑은 고딕"/>
          <w:lang w:val="en-GB"/>
        </w:rPr>
      </w:pPr>
      <w:bookmarkStart w:id="2" w:name="_Toc483842517"/>
      <w:r w:rsidRPr="0077157B">
        <w:t>Thi</w:t>
      </w:r>
      <w:r w:rsidR="00A72494">
        <w:t>s pCR updates the conclusion</w:t>
      </w:r>
      <w:r>
        <w:t xml:space="preserve"> </w:t>
      </w:r>
      <w:r w:rsidR="00A72494">
        <w:t xml:space="preserve">regarding </w:t>
      </w:r>
      <w:r w:rsidR="00A72494" w:rsidRPr="00AF35F2">
        <w:rPr>
          <w:rFonts w:eastAsia="맑은 고딕"/>
          <w:lang w:val="en-GB"/>
        </w:rPr>
        <w:t>support</w:t>
      </w:r>
      <w:r w:rsidR="00A72494">
        <w:rPr>
          <w:rFonts w:eastAsia="맑은 고딕"/>
          <w:lang w:val="en-GB"/>
        </w:rPr>
        <w:t>ing the</w:t>
      </w:r>
      <w:r w:rsidR="00A72494" w:rsidRPr="00AF35F2">
        <w:rPr>
          <w:rFonts w:eastAsia="맑은 고딕"/>
          <w:lang w:val="en-GB"/>
        </w:rPr>
        <w:t xml:space="preserve"> UE </w:t>
      </w:r>
      <w:r w:rsidR="00A72494">
        <w:rPr>
          <w:rFonts w:eastAsia="맑은 고딕"/>
          <w:lang w:val="en-GB"/>
        </w:rPr>
        <w:t xml:space="preserve">with single radio </w:t>
      </w:r>
      <w:r w:rsidR="00A72494" w:rsidRPr="00AF35F2">
        <w:rPr>
          <w:rFonts w:eastAsia="맑은 고딕"/>
          <w:lang w:val="en-GB"/>
        </w:rPr>
        <w:t xml:space="preserve">to receive paging </w:t>
      </w:r>
      <w:r w:rsidR="00A72494">
        <w:rPr>
          <w:rFonts w:eastAsia="맑은 고딕"/>
          <w:lang w:val="en-GB"/>
        </w:rPr>
        <w:t xml:space="preserve">from one network (e.g. NPN) </w:t>
      </w:r>
      <w:r w:rsidR="00A72494" w:rsidRPr="00AF35F2">
        <w:rPr>
          <w:rFonts w:eastAsia="맑은 고딕"/>
          <w:lang w:val="en-GB"/>
        </w:rPr>
        <w:t>from another network (e.g. PLMN) simultaneously</w:t>
      </w:r>
      <w:r w:rsidR="00A72494">
        <w:rPr>
          <w:rFonts w:eastAsia="맑은 고딕"/>
          <w:lang w:val="en-GB"/>
        </w:rPr>
        <w:t>.</w:t>
      </w:r>
    </w:p>
    <w:p w14:paraId="2F1EAC4C" w14:textId="77777777" w:rsidR="00A4136A" w:rsidRDefault="008B33D3" w:rsidP="00353C85">
      <w:pPr>
        <w:ind w:firstLineChars="50" w:firstLine="100"/>
        <w:rPr>
          <w:rFonts w:eastAsia="맑은 고딕"/>
          <w:lang w:eastAsia="ko-KR"/>
        </w:rPr>
      </w:pPr>
      <w:r>
        <w:rPr>
          <w:rFonts w:eastAsia="맑은 고딕"/>
          <w:lang w:eastAsia="ko-KR"/>
        </w:rPr>
        <w:t xml:space="preserve">In the current conclusion, </w:t>
      </w:r>
      <w:r w:rsidR="00353C85" w:rsidRPr="00C76453">
        <w:rPr>
          <w:rFonts w:eastAsia="맑은 고딕"/>
          <w:lang w:eastAsia="ko-KR"/>
        </w:rPr>
        <w:t xml:space="preserve">to </w:t>
      </w:r>
      <w:r w:rsidR="009A7DCF">
        <w:rPr>
          <w:rFonts w:eastAsia="맑은 고딕"/>
          <w:lang w:eastAsia="ko-KR"/>
        </w:rPr>
        <w:t>support</w:t>
      </w:r>
      <w:r w:rsidR="00353C85" w:rsidRPr="00C76453">
        <w:rPr>
          <w:rFonts w:eastAsia="맑은 고딕"/>
          <w:lang w:eastAsia="ko-KR"/>
        </w:rPr>
        <w:t xml:space="preserve"> paging service</w:t>
      </w:r>
      <w:r w:rsidR="009A7DCF">
        <w:rPr>
          <w:rFonts w:eastAsia="맑은 고딕"/>
          <w:lang w:eastAsia="ko-KR"/>
        </w:rPr>
        <w:t xml:space="preserve"> from overlay network </w:t>
      </w:r>
      <w:r w:rsidR="00353C85" w:rsidRPr="00F242D7">
        <w:rPr>
          <w:rFonts w:eastAsia="맑은 고딕"/>
          <w:lang w:eastAsia="ko-KR"/>
        </w:rPr>
        <w:t xml:space="preserve">the UE needs to keep staying in CM-CONNECTED in </w:t>
      </w:r>
      <w:r w:rsidR="009A7DCF">
        <w:rPr>
          <w:rFonts w:eastAsia="맑은 고딕"/>
          <w:lang w:eastAsia="ko-KR"/>
        </w:rPr>
        <w:t>overlay</w:t>
      </w:r>
      <w:r w:rsidR="00353C85" w:rsidRPr="00F242D7">
        <w:rPr>
          <w:rFonts w:eastAsia="맑은 고딕"/>
          <w:lang w:eastAsia="ko-KR"/>
        </w:rPr>
        <w:t xml:space="preserve"> network. In order to maintain IPSec tunnel between the UE and N3IWF, the UE keeps sending keep-alive message periodically which causes frequent RRC state transitions. When the N3IWF releases the NWu connection due to “dead peer detection” mechanism in KIEv2 defined in RFC 7296, it needs to re-establishes the NWu connection again. Therefore, keeping the UE in CM-CONNECTED state in PLMN causes much resource wasted in both networks in terms of radio, signalling, memory, computation, UE battery and so on. In case of Non-3GPP Access with SNPN network which supports the paging service, we can allow the UE stays in CM-IDLE for dealing with above overhead and problems.</w:t>
      </w:r>
    </w:p>
    <w:p w14:paraId="27953B37" w14:textId="3B3D9432" w:rsidR="00353C85" w:rsidRPr="00F242D7" w:rsidRDefault="00A4136A" w:rsidP="00353C85">
      <w:pPr>
        <w:ind w:firstLineChars="50" w:firstLine="100"/>
        <w:rPr>
          <w:rFonts w:eastAsia="맑은 고딕"/>
          <w:lang w:eastAsia="ko-KR"/>
        </w:rPr>
      </w:pPr>
      <w:r>
        <w:rPr>
          <w:rFonts w:eastAsia="맑은 고딕"/>
          <w:lang w:eastAsia="ko-KR"/>
        </w:rPr>
        <w:t xml:space="preserve">So, we update the conclusion adding the solution which doesn’t make the UE CM-CONNECTED in overlay network. This solution can solve the problems above. </w:t>
      </w:r>
      <w:r w:rsidR="00353C85" w:rsidRPr="00F242D7">
        <w:rPr>
          <w:rFonts w:eastAsia="맑은 고딕"/>
          <w:lang w:eastAsia="ko-KR"/>
        </w:rPr>
        <w:t xml:space="preserve"> </w:t>
      </w:r>
    </w:p>
    <w:p w14:paraId="3433C8C9" w14:textId="77777777" w:rsidR="00353C85" w:rsidRPr="00353C85" w:rsidRDefault="00353C85" w:rsidP="00353C85">
      <w:pPr>
        <w:keepNext/>
        <w:keepLines/>
        <w:pBdr>
          <w:top w:val="single" w:sz="12" w:space="3" w:color="auto"/>
        </w:pBdr>
        <w:spacing w:before="240"/>
        <w:ind w:left="1134" w:hanging="1134"/>
        <w:outlineLvl w:val="0"/>
        <w:rPr>
          <w:rFonts w:ascii="Arial" w:eastAsia="DengXian" w:hAnsi="Arial"/>
          <w:color w:val="auto"/>
          <w:sz w:val="36"/>
          <w:lang w:val="en-GB" w:eastAsia="zh-CN"/>
        </w:rPr>
      </w:pPr>
      <w:bookmarkStart w:id="3" w:name="_Toc50559372"/>
      <w:bookmarkStart w:id="4" w:name="_Toc54940749"/>
      <w:bookmarkStart w:id="5" w:name="_Toc54952464"/>
      <w:bookmarkStart w:id="6" w:name="_Toc54952910"/>
      <w:bookmarkEnd w:id="2"/>
      <w:r w:rsidRPr="00353C85">
        <w:rPr>
          <w:rFonts w:ascii="Arial" w:eastAsia="DengXian" w:hAnsi="Arial"/>
          <w:color w:val="auto"/>
          <w:sz w:val="36"/>
          <w:lang w:val="en-GB" w:eastAsia="zh-CN"/>
        </w:rPr>
        <w:t>2</w:t>
      </w:r>
      <w:r w:rsidRPr="00353C85">
        <w:rPr>
          <w:rFonts w:ascii="Arial" w:eastAsia="DengXian" w:hAnsi="Arial"/>
          <w:color w:val="auto"/>
          <w:sz w:val="36"/>
          <w:lang w:val="en-GB" w:eastAsia="zh-CN"/>
        </w:rPr>
        <w:tab/>
        <w:t>Proposal</w:t>
      </w:r>
    </w:p>
    <w:p w14:paraId="41AA9612" w14:textId="2B4DDAE2" w:rsidR="00353C85" w:rsidRPr="00353C85" w:rsidRDefault="00353C85" w:rsidP="00353C85">
      <w:pPr>
        <w:rPr>
          <w:rFonts w:eastAsia="DengXian"/>
          <w:lang w:val="en-GB"/>
        </w:rPr>
      </w:pPr>
      <w:r w:rsidRPr="00353C85">
        <w:rPr>
          <w:rFonts w:eastAsia="DengXian"/>
          <w:lang w:val="en-GB"/>
        </w:rPr>
        <w:t>This contribution proposes to implement the following updates to TR 23.700-07 v</w:t>
      </w:r>
      <w:r w:rsidR="00A72494">
        <w:rPr>
          <w:rFonts w:eastAsia="DengXian"/>
          <w:lang w:val="en-GB"/>
        </w:rPr>
        <w:t>1</w:t>
      </w:r>
      <w:r w:rsidRPr="00353C85">
        <w:rPr>
          <w:rFonts w:eastAsia="DengXian"/>
          <w:lang w:val="en-GB"/>
        </w:rPr>
        <w:t>.</w:t>
      </w:r>
      <w:r w:rsidR="00A72494">
        <w:rPr>
          <w:rFonts w:eastAsia="DengXian"/>
          <w:lang w:val="en-GB"/>
        </w:rPr>
        <w:t>1</w:t>
      </w:r>
      <w:r w:rsidRPr="00353C85">
        <w:rPr>
          <w:rFonts w:eastAsia="DengXian"/>
          <w:lang w:val="en-GB"/>
        </w:rPr>
        <w:t>.0.</w:t>
      </w:r>
    </w:p>
    <w:p w14:paraId="484BFC37" w14:textId="77777777" w:rsidR="00353C85" w:rsidRPr="00353C85" w:rsidRDefault="00353C85" w:rsidP="00353C85">
      <w:pPr>
        <w:pBdr>
          <w:top w:val="single" w:sz="4" w:space="1" w:color="auto"/>
          <w:left w:val="single" w:sz="4" w:space="4" w:color="auto"/>
          <w:bottom w:val="single" w:sz="4" w:space="1" w:color="auto"/>
          <w:right w:val="single" w:sz="4" w:space="4" w:color="auto"/>
        </w:pBdr>
        <w:jc w:val="center"/>
        <w:rPr>
          <w:rFonts w:ascii="Arial" w:eastAsia="DengXian" w:hAnsi="Arial" w:cs="Arial"/>
          <w:color w:val="FF0000"/>
          <w:sz w:val="28"/>
          <w:szCs w:val="28"/>
        </w:rPr>
      </w:pPr>
      <w:r w:rsidRPr="00353C85">
        <w:rPr>
          <w:rFonts w:ascii="Arial" w:eastAsia="DengXian" w:hAnsi="Arial" w:cs="Arial"/>
          <w:color w:val="FF0000"/>
          <w:sz w:val="28"/>
          <w:szCs w:val="28"/>
        </w:rPr>
        <w:t>* * * Start of Change (all new text) * * *</w:t>
      </w:r>
    </w:p>
    <w:p w14:paraId="295127B7" w14:textId="77777777" w:rsidR="00AF35F2" w:rsidRPr="00AF35F2" w:rsidRDefault="00AF35F2" w:rsidP="00AF35F2">
      <w:pPr>
        <w:keepNext/>
        <w:keepLines/>
        <w:overflowPunct/>
        <w:autoSpaceDE/>
        <w:autoSpaceDN/>
        <w:adjustRightInd/>
        <w:spacing w:before="180"/>
        <w:ind w:left="1134" w:hanging="1134"/>
        <w:textAlignment w:val="auto"/>
        <w:outlineLvl w:val="1"/>
        <w:rPr>
          <w:rFonts w:ascii="Arial" w:eastAsiaTheme="minorEastAsia" w:hAnsi="Arial"/>
          <w:color w:val="auto"/>
          <w:sz w:val="32"/>
          <w:lang w:val="en-GB" w:eastAsia="en-US"/>
        </w:rPr>
      </w:pPr>
      <w:r w:rsidRPr="00AF35F2">
        <w:rPr>
          <w:rFonts w:ascii="Arial" w:eastAsiaTheme="minorEastAsia" w:hAnsi="Arial"/>
          <w:color w:val="auto"/>
          <w:sz w:val="32"/>
          <w:lang w:val="en-GB" w:eastAsia="en-US"/>
        </w:rPr>
        <w:t>8.2</w:t>
      </w:r>
      <w:r w:rsidRPr="00AF35F2">
        <w:rPr>
          <w:rFonts w:ascii="Arial" w:eastAsiaTheme="minorEastAsia" w:hAnsi="Arial"/>
          <w:color w:val="auto"/>
          <w:sz w:val="32"/>
          <w:lang w:val="en-GB" w:eastAsia="en-US"/>
        </w:rPr>
        <w:tab/>
        <w:t>Key Issue #2: NPN support for Video, Imaging and Audio for Professional Applications (VIAPA)</w:t>
      </w:r>
      <w:bookmarkEnd w:id="3"/>
      <w:bookmarkEnd w:id="4"/>
      <w:bookmarkEnd w:id="5"/>
      <w:bookmarkEnd w:id="6"/>
    </w:p>
    <w:p w14:paraId="296D5BF7" w14:textId="77777777" w:rsidR="00AF35F2" w:rsidRPr="00AF35F2" w:rsidRDefault="00AF35F2" w:rsidP="00AF35F2">
      <w:pPr>
        <w:keepLines/>
        <w:ind w:left="1702" w:hanging="1418"/>
        <w:textAlignment w:val="auto"/>
        <w:rPr>
          <w:rFonts w:eastAsia="맑은 고딕"/>
          <w:color w:val="FF0000"/>
          <w:lang w:val="en-GB"/>
        </w:rPr>
      </w:pPr>
      <w:r w:rsidRPr="00AF35F2">
        <w:rPr>
          <w:rFonts w:eastAsia="맑은 고딕"/>
          <w:color w:val="FF0000"/>
          <w:lang w:val="en-GB"/>
        </w:rPr>
        <w:t>Editor's note:</w:t>
      </w:r>
      <w:r w:rsidRPr="00AF35F2">
        <w:rPr>
          <w:rFonts w:eastAsia="맑은 고딕"/>
          <w:color w:val="FF0000"/>
          <w:lang w:val="en-GB"/>
        </w:rPr>
        <w:tab/>
        <w:t>These are INTERIM conclusions for Key issue #2.</w:t>
      </w:r>
    </w:p>
    <w:p w14:paraId="636DED51" w14:textId="77777777" w:rsidR="00AF35F2" w:rsidRPr="00AF35F2" w:rsidRDefault="00AF35F2" w:rsidP="00AF35F2">
      <w:pPr>
        <w:textAlignment w:val="auto"/>
        <w:rPr>
          <w:rFonts w:eastAsia="맑은 고딕"/>
          <w:lang w:val="en-GB"/>
        </w:rPr>
      </w:pPr>
      <w:r w:rsidRPr="00AF35F2">
        <w:rPr>
          <w:rFonts w:eastAsia="맑은 고딕"/>
          <w:lang w:val="en-GB"/>
        </w:rPr>
        <w:t>When UE only has single subscription, the data service from both V-SNPN and Home SP (PLMN or SNPN), as well as service continuity is to be evaluated and concluded by KI#1.</w:t>
      </w:r>
    </w:p>
    <w:p w14:paraId="0B362D6C" w14:textId="77777777" w:rsidR="00AF35F2" w:rsidRPr="00AF35F2" w:rsidRDefault="00AF35F2" w:rsidP="00AF35F2">
      <w:pPr>
        <w:textAlignment w:val="auto"/>
        <w:rPr>
          <w:rFonts w:eastAsiaTheme="minorEastAsia"/>
          <w:lang w:val="en-GB" w:eastAsia="zh-CN"/>
        </w:rPr>
      </w:pPr>
      <w:r w:rsidRPr="00AF35F2">
        <w:rPr>
          <w:rFonts w:eastAsiaTheme="minorEastAsia" w:hint="eastAsia"/>
          <w:lang w:val="en-GB" w:eastAsia="zh-CN"/>
        </w:rPr>
        <w:t>W</w:t>
      </w:r>
      <w:r w:rsidRPr="00AF35F2">
        <w:rPr>
          <w:rFonts w:eastAsiaTheme="minorEastAsia"/>
          <w:lang w:val="en-GB" w:eastAsia="zh-CN"/>
        </w:rPr>
        <w:t>hen UE have both subscriptions for SNPN and PLMN, following interim agreements are adopted.</w:t>
      </w:r>
    </w:p>
    <w:p w14:paraId="3879386A" w14:textId="77777777" w:rsidR="00AF35F2" w:rsidRPr="00AF35F2" w:rsidRDefault="00AF35F2" w:rsidP="00AF35F2">
      <w:pPr>
        <w:textAlignment w:val="auto"/>
        <w:rPr>
          <w:rFonts w:eastAsia="맑은 고딕"/>
          <w:lang w:val="en-GB"/>
        </w:rPr>
      </w:pPr>
      <w:r w:rsidRPr="00AF35F2">
        <w:rPr>
          <w:rFonts w:eastAsia="맑은 고딕"/>
          <w:lang w:val="en-GB"/>
        </w:rPr>
        <w:t>For the issue of service continuity for VIAPA,</w:t>
      </w:r>
    </w:p>
    <w:p w14:paraId="1D760C7B" w14:textId="77777777" w:rsidR="00AF35F2" w:rsidRPr="00AF35F2" w:rsidRDefault="00AF35F2" w:rsidP="00AF35F2">
      <w:pPr>
        <w:ind w:left="568" w:hanging="284"/>
        <w:textAlignment w:val="auto"/>
        <w:rPr>
          <w:rFonts w:eastAsia="맑은 고딕"/>
          <w:lang w:val="en-GB"/>
        </w:rPr>
      </w:pPr>
      <w:r w:rsidRPr="00AF35F2">
        <w:rPr>
          <w:rFonts w:eastAsia="맑은 고딕"/>
          <w:lang w:val="en-GB"/>
        </w:rPr>
        <w:t>-</w:t>
      </w:r>
      <w:r w:rsidRPr="00AF35F2">
        <w:rPr>
          <w:rFonts w:eastAsia="맑은 고딕"/>
          <w:lang w:val="en-GB"/>
        </w:rPr>
        <w:tab/>
        <w:t>It is concluded that the existing Rel-16 N3IWF-architecture is used as the basis to address data service from both networks and session/service continuity between the two networks.</w:t>
      </w:r>
    </w:p>
    <w:p w14:paraId="54C99995" w14:textId="77777777" w:rsidR="00AF35F2" w:rsidRPr="00AF35F2" w:rsidRDefault="00AF35F2" w:rsidP="00AF35F2">
      <w:pPr>
        <w:ind w:left="851" w:hanging="284"/>
        <w:textAlignment w:val="auto"/>
        <w:rPr>
          <w:rFonts w:eastAsia="맑은 고딕"/>
        </w:rPr>
      </w:pPr>
      <w:r w:rsidRPr="00AF35F2">
        <w:rPr>
          <w:rFonts w:eastAsia="맑은 고딕"/>
        </w:rPr>
        <w:t>-</w:t>
      </w:r>
      <w:r w:rsidRPr="00AF35F2">
        <w:rPr>
          <w:rFonts w:eastAsia="맑은 고딕"/>
        </w:rPr>
        <w:tab/>
        <w:t>For single radio UE, PDU session continuity can be realized by utilizing the existing handover procedure between non-3GPP access and 3GPP access for single access PDU session, where one network is acting as non-3GPP access of the other network.</w:t>
      </w:r>
    </w:p>
    <w:p w14:paraId="5515CD3B" w14:textId="77777777" w:rsidR="00AF35F2" w:rsidRPr="00AF35F2" w:rsidRDefault="00AF35F2" w:rsidP="00AF35F2">
      <w:pPr>
        <w:keepLines/>
        <w:ind w:left="1702" w:hanging="1418"/>
        <w:textAlignment w:val="auto"/>
        <w:rPr>
          <w:rFonts w:eastAsia="맑은 고딕"/>
          <w:color w:val="FF0000"/>
          <w:lang w:val="en-GB"/>
        </w:rPr>
      </w:pPr>
      <w:r w:rsidRPr="00AF35F2">
        <w:rPr>
          <w:rFonts w:eastAsia="맑은 고딕"/>
          <w:color w:val="FF0000"/>
          <w:lang w:val="en-GB"/>
        </w:rPr>
        <w:t>Editor's note:</w:t>
      </w:r>
      <w:r w:rsidRPr="00AF35F2">
        <w:rPr>
          <w:rFonts w:eastAsia="맑은 고딕"/>
          <w:color w:val="FF0000"/>
          <w:lang w:val="en-GB"/>
        </w:rPr>
        <w:tab/>
        <w:t xml:space="preserve">Whether the network trigger the UE </w:t>
      </w:r>
      <w:r w:rsidRPr="00AF35F2">
        <w:rPr>
          <w:rFonts w:eastAsia="맑은 고딕"/>
          <w:color w:val="FF0000"/>
        </w:rPr>
        <w:t>register to the target network via N3IWF before it lose the radio coverage</w:t>
      </w:r>
      <w:r w:rsidRPr="00AF35F2">
        <w:rPr>
          <w:rFonts w:eastAsia="맑은 고딕"/>
          <w:color w:val="FF0000"/>
          <w:lang w:val="en-GB"/>
        </w:rPr>
        <w:t xml:space="preserve"> is FFS.</w:t>
      </w:r>
    </w:p>
    <w:p w14:paraId="406F440C" w14:textId="77777777" w:rsidR="00AF35F2" w:rsidRPr="00AF35F2" w:rsidRDefault="00AF35F2" w:rsidP="00AF35F2">
      <w:pPr>
        <w:ind w:left="851" w:hanging="284"/>
        <w:textAlignment w:val="auto"/>
        <w:rPr>
          <w:rFonts w:eastAsia="맑은 고딕"/>
        </w:rPr>
      </w:pPr>
      <w:r w:rsidRPr="00AF35F2">
        <w:rPr>
          <w:rFonts w:eastAsia="맑은 고딕"/>
        </w:rPr>
        <w:lastRenderedPageBreak/>
        <w:t>-</w:t>
      </w:r>
      <w:r w:rsidRPr="00AF35F2">
        <w:rPr>
          <w:rFonts w:eastAsia="맑은 고딕"/>
        </w:rPr>
        <w:tab/>
        <w:t>For dual radio UE the UE can use one radio operating in SNPN access mode and the other operating the normal PLMN selection, in order to avoid SNPN access mode switch. PDU Session continuity and service continuity may e.g. be provided as follows:</w:t>
      </w:r>
    </w:p>
    <w:p w14:paraId="0792649E" w14:textId="77777777" w:rsidR="00AF35F2" w:rsidRPr="00AF35F2" w:rsidRDefault="00AF35F2" w:rsidP="00AF35F2">
      <w:pPr>
        <w:ind w:left="1135" w:hanging="284"/>
        <w:textAlignment w:val="auto"/>
        <w:rPr>
          <w:rFonts w:eastAsia="맑은 고딕"/>
        </w:rPr>
      </w:pPr>
      <w:r w:rsidRPr="00AF35F2">
        <w:rPr>
          <w:rFonts w:eastAsia="맑은 고딕"/>
        </w:rPr>
        <w:t>-</w:t>
      </w:r>
      <w:r w:rsidRPr="00AF35F2">
        <w:rPr>
          <w:rFonts w:eastAsia="맑은 고딕"/>
        </w:rPr>
        <w:tab/>
        <w:t>UE registers to both SNPN and PLMN the procedure described in clause 4.9.2 in TS 23.502 [6] is followed as necessary.</w:t>
      </w:r>
    </w:p>
    <w:p w14:paraId="162AB63A" w14:textId="77777777" w:rsidR="00AF35F2" w:rsidRPr="00AF35F2" w:rsidRDefault="00AF35F2" w:rsidP="00AF35F2">
      <w:pPr>
        <w:ind w:left="1135" w:hanging="284"/>
        <w:textAlignment w:val="auto"/>
        <w:rPr>
          <w:rFonts w:eastAsia="맑은 고딕"/>
        </w:rPr>
      </w:pPr>
      <w:r w:rsidRPr="00AF35F2">
        <w:rPr>
          <w:rFonts w:eastAsia="맑은 고딕"/>
        </w:rPr>
        <w:t>-</w:t>
      </w:r>
      <w:r w:rsidRPr="00AF35F2">
        <w:rPr>
          <w:rFonts w:eastAsia="맑은 고딕"/>
        </w:rPr>
        <w:tab/>
        <w:t>Register to the same 5GC via both Uu and NWu interface and possibly establish MA-PDU session. Upon mobility, UE and UPF could switch the user plane resource to the corresponding access type.</w:t>
      </w:r>
    </w:p>
    <w:p w14:paraId="7F9D84B7" w14:textId="77777777" w:rsidR="00AF35F2" w:rsidRPr="00AF35F2" w:rsidRDefault="00AF35F2" w:rsidP="00AF35F2">
      <w:pPr>
        <w:keepLines/>
        <w:ind w:left="1702" w:hanging="1418"/>
        <w:textAlignment w:val="auto"/>
        <w:rPr>
          <w:rFonts w:eastAsiaTheme="minorEastAsia"/>
          <w:color w:val="FF0000"/>
          <w:lang w:val="en-GB" w:eastAsia="zh-CN"/>
        </w:rPr>
      </w:pPr>
      <w:r w:rsidRPr="00AF35F2">
        <w:rPr>
          <w:rFonts w:eastAsia="맑은 고딕"/>
          <w:color w:val="FF0000"/>
          <w:lang w:val="en-GB"/>
        </w:rPr>
        <w:t>Editor's note:</w:t>
      </w:r>
      <w:r w:rsidRPr="00AF35F2">
        <w:rPr>
          <w:rFonts w:eastAsia="맑은 고딕"/>
          <w:color w:val="FF0000"/>
          <w:lang w:val="en-GB"/>
        </w:rPr>
        <w:tab/>
        <w:t>Dual radio may have radio limitation when operated simultaneous with two independent service providers. It is FFS whether is further enhancements is needed.</w:t>
      </w:r>
    </w:p>
    <w:p w14:paraId="58F962C8" w14:textId="77777777" w:rsidR="00AF35F2" w:rsidRPr="00AF35F2" w:rsidRDefault="00AF35F2" w:rsidP="00AF35F2">
      <w:pPr>
        <w:textAlignment w:val="auto"/>
        <w:rPr>
          <w:rFonts w:eastAsiaTheme="minorEastAsia"/>
          <w:lang w:val="en-GB" w:eastAsia="zh-CN"/>
        </w:rPr>
      </w:pPr>
      <w:r w:rsidRPr="00AF35F2">
        <w:rPr>
          <w:rFonts w:eastAsiaTheme="minorEastAsia" w:hint="eastAsia"/>
          <w:lang w:val="en-GB" w:eastAsia="zh-CN"/>
        </w:rPr>
        <w:t>Fo</w:t>
      </w:r>
      <w:r w:rsidRPr="00AF35F2">
        <w:rPr>
          <w:rFonts w:eastAsiaTheme="minorEastAsia"/>
          <w:lang w:val="en-GB" w:eastAsia="zh-CN"/>
        </w:rPr>
        <w:t>r the issue of QoS support for VIAPA:</w:t>
      </w:r>
    </w:p>
    <w:p w14:paraId="724F67B2" w14:textId="77777777" w:rsidR="00AF35F2" w:rsidRPr="00AF35F2" w:rsidRDefault="00AF35F2" w:rsidP="00AF35F2">
      <w:pPr>
        <w:keepLines/>
        <w:ind w:left="1702" w:hanging="1418"/>
        <w:textAlignment w:val="auto"/>
        <w:rPr>
          <w:rFonts w:eastAsia="맑은 고딕"/>
          <w:color w:val="FF0000"/>
          <w:lang w:val="en-GB"/>
        </w:rPr>
      </w:pPr>
      <w:r w:rsidRPr="00AF35F2">
        <w:rPr>
          <w:rFonts w:eastAsia="맑은 고딕"/>
          <w:color w:val="FF0000"/>
          <w:lang w:val="en-GB"/>
        </w:rPr>
        <w:t>Editor's note:</w:t>
      </w:r>
      <w:r w:rsidRPr="00AF35F2">
        <w:rPr>
          <w:rFonts w:eastAsia="맑은 고딕"/>
          <w:color w:val="FF0000"/>
          <w:lang w:val="en-GB"/>
        </w:rPr>
        <w:tab/>
        <w:t>Whether the network can assist UE to select the proper network for Uu is FFS.</w:t>
      </w:r>
    </w:p>
    <w:p w14:paraId="6B4A1E15" w14:textId="77777777" w:rsidR="00AF35F2" w:rsidRPr="00AF35F2" w:rsidRDefault="00AF35F2" w:rsidP="00AF35F2">
      <w:pPr>
        <w:ind w:left="568" w:hanging="284"/>
        <w:textAlignment w:val="auto"/>
        <w:rPr>
          <w:rFonts w:eastAsia="맑은 고딕"/>
          <w:lang w:val="en-GB"/>
        </w:rPr>
      </w:pPr>
      <w:r w:rsidRPr="00AF35F2">
        <w:rPr>
          <w:rFonts w:eastAsia="맑은 고딕"/>
          <w:lang w:val="en-GB"/>
        </w:rPr>
        <w:t>-</w:t>
      </w:r>
      <w:r w:rsidRPr="00AF35F2">
        <w:rPr>
          <w:rFonts w:eastAsia="맑은 고딕"/>
          <w:lang w:val="en-GB"/>
        </w:rPr>
        <w:tab/>
        <w:t>After the UE selects the SNPN or PLMN, the UE obtains VIAPA service with or without Rel-16 N3IWF architecture specified in clause D.3 of TS 23.501 [4].</w:t>
      </w:r>
    </w:p>
    <w:p w14:paraId="157106BD" w14:textId="77777777" w:rsidR="00AF35F2" w:rsidRPr="00AF35F2" w:rsidRDefault="00AF35F2" w:rsidP="00AF35F2">
      <w:pPr>
        <w:ind w:left="568" w:hanging="284"/>
        <w:textAlignment w:val="auto"/>
        <w:rPr>
          <w:rFonts w:eastAsia="맑은 고딕"/>
          <w:lang w:val="en-GB"/>
        </w:rPr>
      </w:pPr>
      <w:r w:rsidRPr="00AF35F2">
        <w:rPr>
          <w:rFonts w:eastAsia="맑은 고딕"/>
          <w:lang w:eastAsia="ko-KR"/>
        </w:rPr>
        <w:t>-</w:t>
      </w:r>
      <w:r w:rsidRPr="00AF35F2">
        <w:rPr>
          <w:rFonts w:eastAsia="맑은 고딕"/>
          <w:lang w:eastAsia="ko-KR"/>
        </w:rPr>
        <w:tab/>
        <w:t>It is proposed to add an informative guideline for mapping between standardized 5QI/ARP and DSCP marking value in TS 23.501 [4], Annex D, so that the PLMN and SNPN may use the same mapping values for UL and DL user plane traffic within SNPN and PLMN.</w:t>
      </w:r>
    </w:p>
    <w:p w14:paraId="2C1C44EC" w14:textId="77777777" w:rsidR="00AF35F2" w:rsidRPr="00AF35F2" w:rsidRDefault="00AF35F2" w:rsidP="00AF35F2">
      <w:pPr>
        <w:textAlignment w:val="auto"/>
        <w:rPr>
          <w:rFonts w:eastAsia="맑은 고딕"/>
          <w:lang w:val="en-GB"/>
        </w:rPr>
      </w:pPr>
      <w:r w:rsidRPr="00AF35F2">
        <w:rPr>
          <w:rFonts w:eastAsia="맑은 고딕"/>
          <w:lang w:val="en-GB"/>
        </w:rPr>
        <w:t>To improve the latency to resume a service provided by the overlay network, the following optimization is concluded. The RAN node in the underlay network can receive an indication that the NG-RAN can use as input to decide whether it is preferred to release a UE to RRC-Inactive.</w:t>
      </w:r>
    </w:p>
    <w:p w14:paraId="538CD76B" w14:textId="77777777" w:rsidR="00AF35F2" w:rsidRPr="00AF35F2" w:rsidRDefault="00AF35F2" w:rsidP="00AF35F2">
      <w:pPr>
        <w:keepLines/>
        <w:ind w:left="1702" w:hanging="1418"/>
        <w:textAlignment w:val="auto"/>
        <w:rPr>
          <w:rFonts w:eastAsia="맑은 고딕"/>
          <w:color w:val="FF0000"/>
          <w:lang w:val="en-GB"/>
        </w:rPr>
      </w:pPr>
      <w:r w:rsidRPr="00AF35F2">
        <w:rPr>
          <w:rFonts w:eastAsia="맑은 고딕"/>
          <w:color w:val="FF0000"/>
          <w:lang w:val="en-GB"/>
        </w:rPr>
        <w:t>Editor's note:</w:t>
      </w:r>
      <w:r w:rsidRPr="00AF35F2">
        <w:rPr>
          <w:rFonts w:eastAsia="맑은 고딕"/>
          <w:color w:val="FF0000"/>
          <w:lang w:val="en-GB"/>
        </w:rPr>
        <w:tab/>
        <w:t>Further details of the indication and the conditions for the 5GC sending the indication to NG-RAN is FFS, and whether existing QoS flow information can be used to derive whether it is preferred to release a UE to RRC-Inactive is FFS.</w:t>
      </w:r>
    </w:p>
    <w:p w14:paraId="5D30FADD" w14:textId="77777777" w:rsidR="00AF35F2" w:rsidRPr="00AF35F2" w:rsidRDefault="00AF35F2" w:rsidP="00AF35F2">
      <w:pPr>
        <w:textAlignment w:val="auto"/>
        <w:rPr>
          <w:rFonts w:eastAsia="맑은 고딕"/>
          <w:lang w:val="en-GB"/>
        </w:rPr>
      </w:pPr>
      <w:r w:rsidRPr="00AF35F2">
        <w:rPr>
          <w:rFonts w:eastAsia="맑은 고딕"/>
          <w:lang w:val="en-GB"/>
        </w:rPr>
        <w:t>To support UE to receive data services from one network (e.g. NPN), and paging as well as data services from another network (e.g. PLMN) simultaneously, the following principles will be progressed in the normative phase:</w:t>
      </w:r>
    </w:p>
    <w:p w14:paraId="3B14C5B4" w14:textId="6AEBD648" w:rsidR="00AF35F2" w:rsidRPr="00AF35F2" w:rsidRDefault="00AF35F2" w:rsidP="00AF35F2">
      <w:pPr>
        <w:ind w:left="568" w:hanging="284"/>
        <w:textAlignment w:val="auto"/>
        <w:rPr>
          <w:rFonts w:eastAsia="맑은 고딕"/>
          <w:lang w:val="en-GB"/>
        </w:rPr>
      </w:pPr>
      <w:r w:rsidRPr="00AF35F2">
        <w:rPr>
          <w:rFonts w:eastAsia="맑은 고딕"/>
          <w:lang w:val="en-GB"/>
        </w:rPr>
        <w:t>-</w:t>
      </w:r>
      <w:r w:rsidRPr="00AF35F2">
        <w:rPr>
          <w:rFonts w:eastAsia="맑은 고딕"/>
          <w:lang w:val="en-GB"/>
        </w:rPr>
        <w:tab/>
      </w:r>
      <w:r w:rsidRPr="007370E7">
        <w:rPr>
          <w:rFonts w:eastAsia="맑은 고딕"/>
          <w:highlight w:val="yellow"/>
          <w:lang w:val="en-GB"/>
          <w:rPrChange w:id="7" w:author="권기석/표준Research 1Lab(SR)/Principal Engineer/삼성전자" w:date="2020-11-18T15:21:00Z">
            <w:rPr>
              <w:rFonts w:eastAsia="맑은 고딕"/>
              <w:lang w:val="en-GB"/>
            </w:rPr>
          </w:rPrChange>
        </w:rPr>
        <w:t xml:space="preserve">For single radio UE, </w:t>
      </w:r>
      <w:ins w:id="8" w:author="권기석/표준Research 1Lab(SR)/Principal Engineer/삼성전자" w:date="2020-11-18T15:20:00Z">
        <w:r w:rsidR="007370E7" w:rsidRPr="007370E7">
          <w:rPr>
            <w:rFonts w:eastAsia="맑은 고딕"/>
            <w:highlight w:val="yellow"/>
            <w:lang w:val="en-GB"/>
            <w:rPrChange w:id="9" w:author="권기석/표준Research 1Lab(SR)/Principal Engineer/삼성전자" w:date="2020-11-18T15:21:00Z">
              <w:rPr>
                <w:rFonts w:eastAsia="맑은 고딕"/>
                <w:lang w:val="en-GB"/>
              </w:rPr>
            </w:rPrChange>
          </w:rPr>
          <w:t xml:space="preserve">may </w:t>
        </w:r>
      </w:ins>
      <w:r w:rsidRPr="007370E7">
        <w:rPr>
          <w:rFonts w:eastAsia="맑은 고딕"/>
          <w:highlight w:val="yellow"/>
          <w:lang w:val="en-GB"/>
          <w:rPrChange w:id="10" w:author="권기석/표준Research 1Lab(SR)/Principal Engineer/삼성전자" w:date="2020-11-18T15:21:00Z">
            <w:rPr>
              <w:rFonts w:eastAsia="맑은 고딕"/>
              <w:lang w:val="en-GB"/>
            </w:rPr>
          </w:rPrChange>
        </w:rPr>
        <w:t>keep overlay network connection always in CM-CONNECTED by using mechanisms available in Rel-16</w:t>
      </w:r>
      <w:ins w:id="11" w:author="권기석/표준Research 1Lab(SR)/Principal Engineer/삼성전자" w:date="2020-11-09T14:56:00Z">
        <w:r w:rsidR="005F0773" w:rsidRPr="007370E7">
          <w:rPr>
            <w:rFonts w:eastAsia="맑은 고딕"/>
            <w:highlight w:val="yellow"/>
            <w:lang w:val="en-GB"/>
            <w:rPrChange w:id="12" w:author="권기석/표준Research 1Lab(SR)/Principal Engineer/삼성전자" w:date="2020-11-18T15:21:00Z">
              <w:rPr>
                <w:rFonts w:eastAsia="맑은 고딕"/>
                <w:lang w:val="en-GB"/>
              </w:rPr>
            </w:rPrChange>
          </w:rPr>
          <w:t>.</w:t>
        </w:r>
      </w:ins>
      <w:del w:id="13" w:author="권기석/표준Research 1Lab(SR)/Principal Engineer/삼성전자" w:date="2020-11-09T14:56:00Z">
        <w:r w:rsidRPr="007370E7" w:rsidDel="005F0773">
          <w:rPr>
            <w:rFonts w:eastAsia="맑은 고딕"/>
            <w:highlight w:val="yellow"/>
            <w:lang w:val="en-GB"/>
            <w:rPrChange w:id="14" w:author="권기석/표준Research 1Lab(SR)/Principal Engineer/삼성전자" w:date="2020-11-18T15:21:00Z">
              <w:rPr>
                <w:rFonts w:eastAsia="맑은 고딕"/>
                <w:lang w:val="en-GB"/>
              </w:rPr>
            </w:rPrChange>
          </w:rPr>
          <w:delText xml:space="preserve"> .</w:delText>
        </w:r>
      </w:del>
      <w:bookmarkStart w:id="15" w:name="_GoBack"/>
      <w:bookmarkEnd w:id="15"/>
    </w:p>
    <w:p w14:paraId="4E63D41D" w14:textId="6F83AC64" w:rsidR="005F0773" w:rsidRPr="007370E7" w:rsidRDefault="00AF35F2" w:rsidP="007370E7">
      <w:pPr>
        <w:keepLines/>
        <w:ind w:left="1135" w:hanging="851"/>
        <w:textAlignment w:val="auto"/>
        <w:rPr>
          <w:rFonts w:eastAsiaTheme="minorEastAsia" w:hint="eastAsia"/>
          <w:lang w:val="en-GB"/>
          <w:rPrChange w:id="16" w:author="권기석/표준Research 1Lab(SR)/Principal Engineer/삼성전자" w:date="2020-11-18T15:21:00Z">
            <w:rPr>
              <w:rFonts w:eastAsia="맑은 고딕"/>
              <w:lang w:val="en-GB"/>
            </w:rPr>
          </w:rPrChange>
        </w:rPr>
      </w:pPr>
      <w:r w:rsidRPr="00AF35F2">
        <w:rPr>
          <w:rFonts w:eastAsia="맑은 고딕"/>
          <w:lang w:val="en-GB"/>
        </w:rPr>
        <w:t>NOTE:</w:t>
      </w:r>
      <w:r w:rsidRPr="00AF35F2">
        <w:rPr>
          <w:rFonts w:eastAsia="맑은 고딕"/>
          <w:lang w:val="en-GB"/>
        </w:rPr>
        <w:tab/>
        <w:t>mechanisms available such as the TIMEOUT_PERIOD_FOR_LIVENESS_CHECK of IKEv2 defined in TS 24.502 </w:t>
      </w:r>
      <w:r w:rsidRPr="00AF35F2">
        <w:rPr>
          <w:rFonts w:eastAsia="맑은 고딕"/>
          <w:lang w:val="en-GB" w:eastAsia="en-US"/>
        </w:rPr>
        <w:t>[10]</w:t>
      </w:r>
      <w:r w:rsidRPr="00AF35F2">
        <w:rPr>
          <w:rFonts w:eastAsia="맑은 고딕"/>
          <w:lang w:val="en-GB"/>
        </w:rPr>
        <w:t xml:space="preserve"> allows to keep alive the PDU session over N3IWF avoiding the deregistration from the network where the UE is connected via N3IWF. The TIMEOUT_PERIOD_FOR_LIVENESS_CHECK, CM_IDLE timer and N3GPP UE Deregistration timer need to be configured properly in order to efficiently reach the goal of increasing UE reachability and reduce the lack of paging in PDU session carried over IKEv2.</w:t>
      </w:r>
    </w:p>
    <w:p w14:paraId="16067874" w14:textId="77777777" w:rsidR="00AF35F2" w:rsidRPr="00AF35F2" w:rsidRDefault="00AF35F2" w:rsidP="00AF35F2">
      <w:pPr>
        <w:ind w:left="568" w:hanging="284"/>
        <w:textAlignment w:val="auto"/>
        <w:rPr>
          <w:rFonts w:eastAsia="맑은 고딕"/>
          <w:lang w:val="en-GB"/>
        </w:rPr>
      </w:pPr>
      <w:r w:rsidRPr="00AF35F2">
        <w:rPr>
          <w:rFonts w:eastAsia="맑은 고딕"/>
          <w:lang w:val="en-GB"/>
        </w:rPr>
        <w:t>-</w:t>
      </w:r>
      <w:r w:rsidRPr="00AF35F2">
        <w:rPr>
          <w:rFonts w:eastAsia="맑은 고딕"/>
          <w:lang w:val="en-GB"/>
        </w:rPr>
        <w:tab/>
        <w:t>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14:paraId="1147B244" w14:textId="77777777" w:rsidR="00AF35F2" w:rsidRPr="00AF35F2" w:rsidRDefault="00AF35F2" w:rsidP="00AF35F2">
      <w:pPr>
        <w:keepLines/>
        <w:ind w:left="1702" w:hanging="1418"/>
        <w:textAlignment w:val="auto"/>
        <w:rPr>
          <w:rFonts w:eastAsia="맑은 고딕"/>
          <w:color w:val="FF0000"/>
          <w:lang w:val="en-GB"/>
        </w:rPr>
      </w:pPr>
      <w:bookmarkStart w:id="17" w:name="OLE_LINK43"/>
      <w:bookmarkStart w:id="18" w:name="OLE_LINK44"/>
      <w:bookmarkStart w:id="19" w:name="OLE_LINK45"/>
      <w:r w:rsidRPr="00AF35F2">
        <w:rPr>
          <w:rFonts w:eastAsia="맑은 고딕"/>
          <w:color w:val="FF0000"/>
          <w:lang w:val="en-GB"/>
        </w:rPr>
        <w:t>Editor's note:</w:t>
      </w:r>
      <w:r w:rsidRPr="00AF35F2">
        <w:rPr>
          <w:rFonts w:eastAsia="맑은 고딕"/>
          <w:color w:val="FF0000"/>
          <w:lang w:val="en-GB"/>
        </w:rPr>
        <w:tab/>
        <w:t xml:space="preserve">It is FFS if any new information is needed or not for </w:t>
      </w:r>
      <w:bookmarkEnd w:id="17"/>
      <w:bookmarkEnd w:id="18"/>
      <w:r w:rsidRPr="00AF35F2">
        <w:rPr>
          <w:rFonts w:eastAsia="맑은 고딕"/>
          <w:color w:val="FF0000"/>
          <w:lang w:val="en-GB"/>
        </w:rPr>
        <w:t>the QoS notification between NPN and PLMN</w:t>
      </w:r>
      <w:bookmarkEnd w:id="19"/>
    </w:p>
    <w:p w14:paraId="068E900E" w14:textId="77777777" w:rsidR="00AF35F2" w:rsidRPr="00AF35F2" w:rsidRDefault="00AF35F2" w:rsidP="00AF35F2">
      <w:pPr>
        <w:textAlignment w:val="auto"/>
        <w:rPr>
          <w:rFonts w:eastAsia="맑은 고딕"/>
          <w:lang w:val="en-GB"/>
        </w:rPr>
      </w:pPr>
      <w:r w:rsidRPr="00AF35F2">
        <w:rPr>
          <w:rFonts w:eastAsia="맑은 고딕"/>
          <w:lang w:val="en-GB"/>
        </w:rPr>
        <w:t>Concurrent access to very low latency VIAPA services and PLMN services can be supported as follows:</w:t>
      </w:r>
    </w:p>
    <w:p w14:paraId="26392927" w14:textId="77777777" w:rsidR="00AF35F2" w:rsidRPr="00AF35F2" w:rsidRDefault="00AF35F2" w:rsidP="00AF35F2">
      <w:pPr>
        <w:ind w:left="568" w:hanging="284"/>
        <w:textAlignment w:val="auto"/>
        <w:rPr>
          <w:rFonts w:eastAsia="맑은 고딕"/>
          <w:lang w:val="en-GB"/>
        </w:rPr>
      </w:pPr>
      <w:r w:rsidRPr="00AF35F2">
        <w:rPr>
          <w:rFonts w:eastAsia="맑은 고딕"/>
          <w:lang w:val="en-GB"/>
        </w:rPr>
        <w:t>-</w:t>
      </w:r>
      <w:r w:rsidRPr="00AF35F2">
        <w:rPr>
          <w:rFonts w:eastAsia="맑은 고딕"/>
          <w:lang w:val="en-GB"/>
        </w:rPr>
        <w:tab/>
      </w:r>
      <w:bookmarkStart w:id="20" w:name="_Hlk51925019"/>
      <w:r w:rsidRPr="00AF35F2">
        <w:rPr>
          <w:rFonts w:eastAsia="맑은 고딕"/>
          <w:lang w:val="en-GB"/>
        </w:rPr>
        <w:t>The single radio UE may register on the SNPN and accesses VIAPA services directly via the SNPN and accesses PLMN services via the SNPN and the PLMN's N3IWF</w:t>
      </w:r>
      <w:bookmarkEnd w:id="20"/>
      <w:r w:rsidRPr="00AF35F2">
        <w:rPr>
          <w:rFonts w:eastAsia="맑은 고딕"/>
          <w:lang w:val="en-GB"/>
        </w:rPr>
        <w:t>.</w:t>
      </w:r>
    </w:p>
    <w:p w14:paraId="6CAC7CE5" w14:textId="5B000991" w:rsidR="00A72494" w:rsidRDefault="00AF35F2" w:rsidP="00A72494">
      <w:pPr>
        <w:ind w:left="568" w:hanging="284"/>
        <w:textAlignment w:val="auto"/>
        <w:rPr>
          <w:rFonts w:eastAsiaTheme="minorEastAsia"/>
          <w:lang w:val="en-GB"/>
        </w:rPr>
      </w:pPr>
      <w:r w:rsidRPr="00AF35F2">
        <w:rPr>
          <w:rFonts w:eastAsia="맑은 고딕"/>
          <w:lang w:val="en-GB"/>
        </w:rPr>
        <w:lastRenderedPageBreak/>
        <w:t>-</w:t>
      </w:r>
      <w:r w:rsidRPr="00AF35F2">
        <w:rPr>
          <w:rFonts w:eastAsia="맑은 고딕"/>
          <w:lang w:val="en-GB"/>
        </w:rPr>
        <w:tab/>
        <w:t>The single radio UE may register on the PLMN and accesses VIAPA services directly via the PLMN (e.g. based on a local UPF and direct peering between the PLMN and the venue's VIAPA services) and also accesses PLMN services directly via the PLMN.</w:t>
      </w:r>
    </w:p>
    <w:p w14:paraId="2B7BD5FF" w14:textId="77777777" w:rsidR="00A72494" w:rsidRPr="00AF35F2" w:rsidRDefault="00A72494" w:rsidP="00A72494">
      <w:pPr>
        <w:ind w:left="568" w:hanging="284"/>
        <w:textAlignment w:val="auto"/>
        <w:rPr>
          <w:rFonts w:eastAsiaTheme="minorEastAsia"/>
          <w:lang w:val="en-GB"/>
        </w:rPr>
      </w:pPr>
    </w:p>
    <w:bookmarkEnd w:id="1"/>
    <w:p w14:paraId="7EA0ECA7" w14:textId="77777777" w:rsidR="00A72494" w:rsidRPr="00104F01" w:rsidRDefault="00A72494" w:rsidP="00A7249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End of Changes * * *</w:t>
      </w:r>
    </w:p>
    <w:p w14:paraId="7323F6F2" w14:textId="430ECEBF" w:rsidR="00F835CE" w:rsidRPr="00950286" w:rsidRDefault="00F835CE" w:rsidP="00D773B9">
      <w:pPr>
        <w:jc w:val="center"/>
        <w:rPr>
          <w:color w:val="FF0000"/>
          <w:sz w:val="40"/>
        </w:rPr>
      </w:pPr>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8E7AE" w14:textId="77777777" w:rsidR="00404E3D" w:rsidRDefault="00404E3D">
      <w:r>
        <w:separator/>
      </w:r>
    </w:p>
    <w:p w14:paraId="30DCE9CF" w14:textId="77777777" w:rsidR="00404E3D" w:rsidRDefault="00404E3D"/>
  </w:endnote>
  <w:endnote w:type="continuationSeparator" w:id="0">
    <w:p w14:paraId="489ED02B" w14:textId="77777777" w:rsidR="00404E3D" w:rsidRDefault="00404E3D">
      <w:r>
        <w:continuationSeparator/>
      </w:r>
    </w:p>
    <w:p w14:paraId="0FA4DBEA" w14:textId="77777777" w:rsidR="00404E3D" w:rsidRDefault="00404E3D"/>
  </w:endnote>
  <w:endnote w:type="continuationNotice" w:id="1">
    <w:p w14:paraId="74FB75DD" w14:textId="77777777" w:rsidR="00404E3D" w:rsidRDefault="00404E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CF78C" w14:textId="77777777" w:rsidR="00404E3D" w:rsidRDefault="00404E3D">
      <w:r>
        <w:separator/>
      </w:r>
    </w:p>
    <w:p w14:paraId="7B81826F" w14:textId="77777777" w:rsidR="00404E3D" w:rsidRDefault="00404E3D"/>
  </w:footnote>
  <w:footnote w:type="continuationSeparator" w:id="0">
    <w:p w14:paraId="6C8350D8" w14:textId="77777777" w:rsidR="00404E3D" w:rsidRDefault="00404E3D">
      <w:r>
        <w:continuationSeparator/>
      </w:r>
    </w:p>
    <w:p w14:paraId="04C14E15" w14:textId="77777777" w:rsidR="00404E3D" w:rsidRDefault="00404E3D"/>
  </w:footnote>
  <w:footnote w:type="continuationNotice" w:id="1">
    <w:p w14:paraId="6D177F7B" w14:textId="77777777" w:rsidR="00404E3D" w:rsidRDefault="00404E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1520E" w14:textId="77777777" w:rsidR="00DB2784" w:rsidRPr="006138B0" w:rsidRDefault="00DB2784">
    <w:pPr>
      <w:framePr w:w="2851" w:h="244" w:hRule="exact" w:wrap="around" w:vAnchor="text" w:hAnchor="page" w:x="1156" w:y="-1"/>
      <w:rPr>
        <w:rFonts w:ascii="Arial" w:hAnsi="Arial" w:cs="Arial"/>
        <w:b/>
        <w:bCs/>
        <w:sz w:val="18"/>
        <w:lang w:val="fr-FR"/>
      </w:rPr>
    </w:pPr>
    <w:r w:rsidRPr="006138B0">
      <w:rPr>
        <w:rFonts w:ascii="Arial" w:hAnsi="Arial" w:cs="Arial"/>
        <w:b/>
        <w:bCs/>
        <w:sz w:val="18"/>
        <w:lang w:val="fr-FR"/>
      </w:rPr>
      <w:t>SA WG2 Temporary Document</w:t>
    </w:r>
  </w:p>
  <w:p w14:paraId="47E5D6C6" w14:textId="46411E4A" w:rsidR="00DB2784" w:rsidRPr="006138B0" w:rsidRDefault="00DB2784">
    <w:pPr>
      <w:framePr w:w="946" w:h="272" w:hRule="exact" w:wrap="around" w:vAnchor="text" w:hAnchor="margin" w:xAlign="center" w:y="-1"/>
      <w:rPr>
        <w:rFonts w:ascii="Arial" w:hAnsi="Arial" w:cs="Arial"/>
        <w:b/>
        <w:bCs/>
        <w:sz w:val="18"/>
        <w:lang w:val="fr-FR"/>
      </w:rPr>
    </w:pPr>
    <w:r w:rsidRPr="006138B0">
      <w:rPr>
        <w:rFonts w:ascii="Arial" w:hAnsi="Arial" w:cs="Arial"/>
        <w:b/>
        <w:bCs/>
        <w:sz w:val="18"/>
        <w:lang w:val="fr-FR"/>
      </w:rPr>
      <w:t xml:space="preserve">Page </w:t>
    </w:r>
    <w:r>
      <w:rPr>
        <w:rFonts w:ascii="Arial" w:hAnsi="Arial" w:cs="Arial"/>
        <w:b/>
        <w:bCs/>
        <w:sz w:val="18"/>
      </w:rPr>
      <w:fldChar w:fldCharType="begin"/>
    </w:r>
    <w:r w:rsidRPr="006138B0">
      <w:rPr>
        <w:rFonts w:ascii="Arial" w:hAnsi="Arial" w:cs="Arial"/>
        <w:b/>
        <w:bCs/>
        <w:sz w:val="18"/>
        <w:lang w:val="fr-FR"/>
      </w:rPr>
      <w:instrText xml:space="preserve">page </w:instrText>
    </w:r>
    <w:r>
      <w:rPr>
        <w:rFonts w:ascii="Arial" w:hAnsi="Arial" w:cs="Arial"/>
        <w:b/>
        <w:bCs/>
        <w:sz w:val="18"/>
      </w:rPr>
      <w:fldChar w:fldCharType="separate"/>
    </w:r>
    <w:r w:rsidR="007370E7">
      <w:rPr>
        <w:rFonts w:ascii="Arial" w:hAnsi="Arial" w:cs="Arial"/>
        <w:b/>
        <w:bCs/>
        <w:noProof/>
        <w:sz w:val="18"/>
        <w:lang w:val="fr-FR"/>
      </w:rPr>
      <w:t>2</w:t>
    </w:r>
    <w:r>
      <w:rPr>
        <w:rFonts w:ascii="Arial" w:hAnsi="Arial" w:cs="Arial"/>
        <w:b/>
        <w:bCs/>
        <w:sz w:val="18"/>
      </w:rPr>
      <w:fldChar w:fldCharType="end"/>
    </w:r>
  </w:p>
  <w:p w14:paraId="576D5527" w14:textId="77777777" w:rsidR="00DB2784" w:rsidRPr="006138B0"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A1A77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2ABA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52EE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4709C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CC2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BCBB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7ECF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BEA62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26ADD0"/>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표준Research 1Lab(SR)/Principal Enginee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E9"/>
    <w:rsid w:val="000006EE"/>
    <w:rsid w:val="000008BA"/>
    <w:rsid w:val="00001F9E"/>
    <w:rsid w:val="00002012"/>
    <w:rsid w:val="00002833"/>
    <w:rsid w:val="00003320"/>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390F"/>
    <w:rsid w:val="000240D4"/>
    <w:rsid w:val="00024184"/>
    <w:rsid w:val="0002550A"/>
    <w:rsid w:val="00025AA2"/>
    <w:rsid w:val="0002754A"/>
    <w:rsid w:val="00030A89"/>
    <w:rsid w:val="00030D9C"/>
    <w:rsid w:val="00030E60"/>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5CD5"/>
    <w:rsid w:val="00096F9B"/>
    <w:rsid w:val="00097243"/>
    <w:rsid w:val="000977A9"/>
    <w:rsid w:val="000A10BE"/>
    <w:rsid w:val="000A1BF9"/>
    <w:rsid w:val="000A2D53"/>
    <w:rsid w:val="000A5778"/>
    <w:rsid w:val="000A5909"/>
    <w:rsid w:val="000A5EBF"/>
    <w:rsid w:val="000A697C"/>
    <w:rsid w:val="000A76E9"/>
    <w:rsid w:val="000B156C"/>
    <w:rsid w:val="000B3057"/>
    <w:rsid w:val="000B3850"/>
    <w:rsid w:val="000B4759"/>
    <w:rsid w:val="000B4821"/>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0F7DB6"/>
    <w:rsid w:val="00101DD1"/>
    <w:rsid w:val="00103370"/>
    <w:rsid w:val="001042CF"/>
    <w:rsid w:val="0010441B"/>
    <w:rsid w:val="001046ED"/>
    <w:rsid w:val="0010474A"/>
    <w:rsid w:val="00104B9A"/>
    <w:rsid w:val="00104E34"/>
    <w:rsid w:val="001054DA"/>
    <w:rsid w:val="00105AC8"/>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AA9"/>
    <w:rsid w:val="00120E42"/>
    <w:rsid w:val="001210E0"/>
    <w:rsid w:val="00121215"/>
    <w:rsid w:val="00121336"/>
    <w:rsid w:val="0012224B"/>
    <w:rsid w:val="00123529"/>
    <w:rsid w:val="00123A8D"/>
    <w:rsid w:val="00124712"/>
    <w:rsid w:val="00125361"/>
    <w:rsid w:val="00125CFE"/>
    <w:rsid w:val="00125DDC"/>
    <w:rsid w:val="00126AD6"/>
    <w:rsid w:val="00126CD2"/>
    <w:rsid w:val="00127594"/>
    <w:rsid w:val="00127B2F"/>
    <w:rsid w:val="001305F0"/>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73F"/>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25A"/>
    <w:rsid w:val="001C2C6E"/>
    <w:rsid w:val="001C32E0"/>
    <w:rsid w:val="001C3412"/>
    <w:rsid w:val="001C363E"/>
    <w:rsid w:val="001C3686"/>
    <w:rsid w:val="001C417E"/>
    <w:rsid w:val="001C41C1"/>
    <w:rsid w:val="001C4E7B"/>
    <w:rsid w:val="001C50A7"/>
    <w:rsid w:val="001C5620"/>
    <w:rsid w:val="001C5B59"/>
    <w:rsid w:val="001D02F2"/>
    <w:rsid w:val="001D0906"/>
    <w:rsid w:val="001D141A"/>
    <w:rsid w:val="001D18D7"/>
    <w:rsid w:val="001D4D38"/>
    <w:rsid w:val="001D4FCC"/>
    <w:rsid w:val="001D6B90"/>
    <w:rsid w:val="001E1D20"/>
    <w:rsid w:val="001E37F3"/>
    <w:rsid w:val="001E405A"/>
    <w:rsid w:val="001E567F"/>
    <w:rsid w:val="001E678B"/>
    <w:rsid w:val="001E789D"/>
    <w:rsid w:val="001F0142"/>
    <w:rsid w:val="001F0E7D"/>
    <w:rsid w:val="001F1013"/>
    <w:rsid w:val="001F11DD"/>
    <w:rsid w:val="001F21B2"/>
    <w:rsid w:val="001F404A"/>
    <w:rsid w:val="001F465F"/>
    <w:rsid w:val="001F4E00"/>
    <w:rsid w:val="001F4EFB"/>
    <w:rsid w:val="001F53EF"/>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1670"/>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5513"/>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579B"/>
    <w:rsid w:val="0024596B"/>
    <w:rsid w:val="002467DA"/>
    <w:rsid w:val="00246A03"/>
    <w:rsid w:val="00247374"/>
    <w:rsid w:val="00247B02"/>
    <w:rsid w:val="00250DAD"/>
    <w:rsid w:val="00251356"/>
    <w:rsid w:val="0025266F"/>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3C62"/>
    <w:rsid w:val="002846C8"/>
    <w:rsid w:val="0028494A"/>
    <w:rsid w:val="00286940"/>
    <w:rsid w:val="0028744B"/>
    <w:rsid w:val="00287496"/>
    <w:rsid w:val="00287EF5"/>
    <w:rsid w:val="00292807"/>
    <w:rsid w:val="00292913"/>
    <w:rsid w:val="00293B8C"/>
    <w:rsid w:val="0029449A"/>
    <w:rsid w:val="00294651"/>
    <w:rsid w:val="002946EC"/>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B0046"/>
    <w:rsid w:val="002B090E"/>
    <w:rsid w:val="002B1737"/>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5E3"/>
    <w:rsid w:val="002D5664"/>
    <w:rsid w:val="002D79F6"/>
    <w:rsid w:val="002E0398"/>
    <w:rsid w:val="002E0FC8"/>
    <w:rsid w:val="002E1121"/>
    <w:rsid w:val="002E1FAA"/>
    <w:rsid w:val="002E589A"/>
    <w:rsid w:val="002E6D97"/>
    <w:rsid w:val="002E7110"/>
    <w:rsid w:val="002E7170"/>
    <w:rsid w:val="002E7C6F"/>
    <w:rsid w:val="002F001C"/>
    <w:rsid w:val="002F0599"/>
    <w:rsid w:val="002F19F2"/>
    <w:rsid w:val="002F1DE2"/>
    <w:rsid w:val="002F36C7"/>
    <w:rsid w:val="002F38E7"/>
    <w:rsid w:val="002F67F6"/>
    <w:rsid w:val="002F711B"/>
    <w:rsid w:val="003003A5"/>
    <w:rsid w:val="003010DD"/>
    <w:rsid w:val="0030335F"/>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C74"/>
    <w:rsid w:val="00323DD4"/>
    <w:rsid w:val="00324248"/>
    <w:rsid w:val="00325631"/>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7FA"/>
    <w:rsid w:val="00343920"/>
    <w:rsid w:val="00343B0B"/>
    <w:rsid w:val="0034430F"/>
    <w:rsid w:val="0034621F"/>
    <w:rsid w:val="00346E12"/>
    <w:rsid w:val="0034718C"/>
    <w:rsid w:val="00347789"/>
    <w:rsid w:val="00347A39"/>
    <w:rsid w:val="00350DEE"/>
    <w:rsid w:val="003521FA"/>
    <w:rsid w:val="00352589"/>
    <w:rsid w:val="0035272A"/>
    <w:rsid w:val="003533FB"/>
    <w:rsid w:val="00353A7B"/>
    <w:rsid w:val="00353C85"/>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5E0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1FE3"/>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1E"/>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6FDA"/>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37FE"/>
    <w:rsid w:val="0040435D"/>
    <w:rsid w:val="00404608"/>
    <w:rsid w:val="00404E3D"/>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1A7"/>
    <w:rsid w:val="00435498"/>
    <w:rsid w:val="004366BB"/>
    <w:rsid w:val="0044031F"/>
    <w:rsid w:val="00440983"/>
    <w:rsid w:val="00441114"/>
    <w:rsid w:val="004411A4"/>
    <w:rsid w:val="0044161B"/>
    <w:rsid w:val="00441721"/>
    <w:rsid w:val="00442412"/>
    <w:rsid w:val="00443A00"/>
    <w:rsid w:val="00443BA1"/>
    <w:rsid w:val="00444490"/>
    <w:rsid w:val="004444FE"/>
    <w:rsid w:val="00445531"/>
    <w:rsid w:val="0044572F"/>
    <w:rsid w:val="00446D96"/>
    <w:rsid w:val="0044789D"/>
    <w:rsid w:val="00447B57"/>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234"/>
    <w:rsid w:val="0046438F"/>
    <w:rsid w:val="0046440C"/>
    <w:rsid w:val="004645C7"/>
    <w:rsid w:val="0046470A"/>
    <w:rsid w:val="00464B23"/>
    <w:rsid w:val="004650B2"/>
    <w:rsid w:val="004651B9"/>
    <w:rsid w:val="0046671D"/>
    <w:rsid w:val="00466D18"/>
    <w:rsid w:val="00466E35"/>
    <w:rsid w:val="00466EF5"/>
    <w:rsid w:val="004671CD"/>
    <w:rsid w:val="0046722D"/>
    <w:rsid w:val="00467A98"/>
    <w:rsid w:val="00467D8C"/>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5C89"/>
    <w:rsid w:val="004B62A1"/>
    <w:rsid w:val="004B6508"/>
    <w:rsid w:val="004B6B55"/>
    <w:rsid w:val="004C07A6"/>
    <w:rsid w:val="004C0916"/>
    <w:rsid w:val="004C0AF9"/>
    <w:rsid w:val="004C1AB0"/>
    <w:rsid w:val="004C26CB"/>
    <w:rsid w:val="004C2BA2"/>
    <w:rsid w:val="004C3042"/>
    <w:rsid w:val="004C34C8"/>
    <w:rsid w:val="004C37C4"/>
    <w:rsid w:val="004C4350"/>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28E"/>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5905"/>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EF"/>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376E5"/>
    <w:rsid w:val="00540401"/>
    <w:rsid w:val="005422A2"/>
    <w:rsid w:val="005425EB"/>
    <w:rsid w:val="005426B9"/>
    <w:rsid w:val="00542B38"/>
    <w:rsid w:val="00542C43"/>
    <w:rsid w:val="0054386D"/>
    <w:rsid w:val="00544179"/>
    <w:rsid w:val="005441D3"/>
    <w:rsid w:val="0054438B"/>
    <w:rsid w:val="005445E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87EA3"/>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00D5"/>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7E"/>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743"/>
    <w:rsid w:val="005E7C41"/>
    <w:rsid w:val="005F0773"/>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6290"/>
    <w:rsid w:val="00607019"/>
    <w:rsid w:val="00607D4A"/>
    <w:rsid w:val="006113AE"/>
    <w:rsid w:val="00611934"/>
    <w:rsid w:val="00611C80"/>
    <w:rsid w:val="00611D3E"/>
    <w:rsid w:val="00613687"/>
    <w:rsid w:val="006138B0"/>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5006B"/>
    <w:rsid w:val="00650B2E"/>
    <w:rsid w:val="0065130C"/>
    <w:rsid w:val="0065196A"/>
    <w:rsid w:val="00653419"/>
    <w:rsid w:val="00653F55"/>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3998"/>
    <w:rsid w:val="00664206"/>
    <w:rsid w:val="00664B6F"/>
    <w:rsid w:val="00665D68"/>
    <w:rsid w:val="00670803"/>
    <w:rsid w:val="00671F5C"/>
    <w:rsid w:val="00673355"/>
    <w:rsid w:val="006733DB"/>
    <w:rsid w:val="0067346D"/>
    <w:rsid w:val="006742A1"/>
    <w:rsid w:val="00674FAC"/>
    <w:rsid w:val="006807CA"/>
    <w:rsid w:val="00680DD3"/>
    <w:rsid w:val="00681662"/>
    <w:rsid w:val="0068264D"/>
    <w:rsid w:val="00682A13"/>
    <w:rsid w:val="006839A5"/>
    <w:rsid w:val="006842F0"/>
    <w:rsid w:val="006850D0"/>
    <w:rsid w:val="006868ED"/>
    <w:rsid w:val="00686CA1"/>
    <w:rsid w:val="00687E49"/>
    <w:rsid w:val="00690241"/>
    <w:rsid w:val="00690472"/>
    <w:rsid w:val="006908F7"/>
    <w:rsid w:val="00690FD7"/>
    <w:rsid w:val="00691A2F"/>
    <w:rsid w:val="00691D6A"/>
    <w:rsid w:val="006920A2"/>
    <w:rsid w:val="0069212D"/>
    <w:rsid w:val="006927A9"/>
    <w:rsid w:val="00692A03"/>
    <w:rsid w:val="00693028"/>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BD1"/>
    <w:rsid w:val="006C4E84"/>
    <w:rsid w:val="006C5063"/>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904"/>
    <w:rsid w:val="006F6CAC"/>
    <w:rsid w:val="006F7744"/>
    <w:rsid w:val="006F7A20"/>
    <w:rsid w:val="00700CBA"/>
    <w:rsid w:val="007011E0"/>
    <w:rsid w:val="0070136A"/>
    <w:rsid w:val="007013EA"/>
    <w:rsid w:val="00701B30"/>
    <w:rsid w:val="00702174"/>
    <w:rsid w:val="0070304C"/>
    <w:rsid w:val="00703429"/>
    <w:rsid w:val="00703743"/>
    <w:rsid w:val="00703840"/>
    <w:rsid w:val="00704DF8"/>
    <w:rsid w:val="00705582"/>
    <w:rsid w:val="00705A45"/>
    <w:rsid w:val="007067D0"/>
    <w:rsid w:val="00706804"/>
    <w:rsid w:val="00706D95"/>
    <w:rsid w:val="0070707B"/>
    <w:rsid w:val="007070AD"/>
    <w:rsid w:val="0070762A"/>
    <w:rsid w:val="00711101"/>
    <w:rsid w:val="007117E7"/>
    <w:rsid w:val="00711EC1"/>
    <w:rsid w:val="007129A8"/>
    <w:rsid w:val="00712A01"/>
    <w:rsid w:val="00712DB4"/>
    <w:rsid w:val="00712EB8"/>
    <w:rsid w:val="00713B7D"/>
    <w:rsid w:val="0071480F"/>
    <w:rsid w:val="00714CC8"/>
    <w:rsid w:val="007159A1"/>
    <w:rsid w:val="00715BC6"/>
    <w:rsid w:val="007167FD"/>
    <w:rsid w:val="007174EB"/>
    <w:rsid w:val="0072035E"/>
    <w:rsid w:val="00720B05"/>
    <w:rsid w:val="00721692"/>
    <w:rsid w:val="007228CE"/>
    <w:rsid w:val="00723F24"/>
    <w:rsid w:val="007244EA"/>
    <w:rsid w:val="00724A24"/>
    <w:rsid w:val="00725976"/>
    <w:rsid w:val="00725C22"/>
    <w:rsid w:val="00726C8B"/>
    <w:rsid w:val="007273DB"/>
    <w:rsid w:val="00727EA9"/>
    <w:rsid w:val="007305E3"/>
    <w:rsid w:val="00733279"/>
    <w:rsid w:val="00733803"/>
    <w:rsid w:val="007347B2"/>
    <w:rsid w:val="0073482C"/>
    <w:rsid w:val="00734BCC"/>
    <w:rsid w:val="00735315"/>
    <w:rsid w:val="00735519"/>
    <w:rsid w:val="00735F14"/>
    <w:rsid w:val="00736BEC"/>
    <w:rsid w:val="007370E7"/>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1F3D"/>
    <w:rsid w:val="00762B07"/>
    <w:rsid w:val="00763B63"/>
    <w:rsid w:val="00764B14"/>
    <w:rsid w:val="00764C79"/>
    <w:rsid w:val="0076501C"/>
    <w:rsid w:val="0076606E"/>
    <w:rsid w:val="007664C3"/>
    <w:rsid w:val="00767057"/>
    <w:rsid w:val="00770091"/>
    <w:rsid w:val="007708A8"/>
    <w:rsid w:val="00772103"/>
    <w:rsid w:val="00772341"/>
    <w:rsid w:val="00772D01"/>
    <w:rsid w:val="007733D5"/>
    <w:rsid w:val="0077558A"/>
    <w:rsid w:val="00776D5C"/>
    <w:rsid w:val="00776F1A"/>
    <w:rsid w:val="00777078"/>
    <w:rsid w:val="007770A3"/>
    <w:rsid w:val="00777409"/>
    <w:rsid w:val="0077780F"/>
    <w:rsid w:val="00781A3D"/>
    <w:rsid w:val="00781D9D"/>
    <w:rsid w:val="007838DF"/>
    <w:rsid w:val="00784763"/>
    <w:rsid w:val="00785BEA"/>
    <w:rsid w:val="007863A8"/>
    <w:rsid w:val="0078688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57B"/>
    <w:rsid w:val="007A7861"/>
    <w:rsid w:val="007B05DE"/>
    <w:rsid w:val="007B080D"/>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097E"/>
    <w:rsid w:val="007E17B0"/>
    <w:rsid w:val="007E17B8"/>
    <w:rsid w:val="007E4E30"/>
    <w:rsid w:val="007E53EF"/>
    <w:rsid w:val="007E54D7"/>
    <w:rsid w:val="007E69A0"/>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38D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186"/>
    <w:rsid w:val="00835A1E"/>
    <w:rsid w:val="00836C38"/>
    <w:rsid w:val="008373E2"/>
    <w:rsid w:val="0084013E"/>
    <w:rsid w:val="0084108F"/>
    <w:rsid w:val="00841CB3"/>
    <w:rsid w:val="008423CE"/>
    <w:rsid w:val="00842524"/>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AB6"/>
    <w:rsid w:val="00860739"/>
    <w:rsid w:val="0086101C"/>
    <w:rsid w:val="00861BE2"/>
    <w:rsid w:val="00862322"/>
    <w:rsid w:val="008628FA"/>
    <w:rsid w:val="008641BD"/>
    <w:rsid w:val="00864544"/>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9CD"/>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A9D"/>
    <w:rsid w:val="008A2B5D"/>
    <w:rsid w:val="008A4466"/>
    <w:rsid w:val="008A46FA"/>
    <w:rsid w:val="008A6C7E"/>
    <w:rsid w:val="008A7CFE"/>
    <w:rsid w:val="008B0E13"/>
    <w:rsid w:val="008B10C3"/>
    <w:rsid w:val="008B1199"/>
    <w:rsid w:val="008B15CA"/>
    <w:rsid w:val="008B16DD"/>
    <w:rsid w:val="008B1A09"/>
    <w:rsid w:val="008B33D3"/>
    <w:rsid w:val="008B4072"/>
    <w:rsid w:val="008B438A"/>
    <w:rsid w:val="008B509E"/>
    <w:rsid w:val="008B5153"/>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E7680"/>
    <w:rsid w:val="008E7BE9"/>
    <w:rsid w:val="008F0AD3"/>
    <w:rsid w:val="008F0BAC"/>
    <w:rsid w:val="008F0DF4"/>
    <w:rsid w:val="008F10D3"/>
    <w:rsid w:val="008F1C6D"/>
    <w:rsid w:val="008F1FBF"/>
    <w:rsid w:val="008F3747"/>
    <w:rsid w:val="008F3AA1"/>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6CEC"/>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365C"/>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6A4"/>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2C1F"/>
    <w:rsid w:val="00983B91"/>
    <w:rsid w:val="0098403E"/>
    <w:rsid w:val="009848C2"/>
    <w:rsid w:val="00985D90"/>
    <w:rsid w:val="0098612C"/>
    <w:rsid w:val="009861DA"/>
    <w:rsid w:val="0098681F"/>
    <w:rsid w:val="00986B76"/>
    <w:rsid w:val="00987066"/>
    <w:rsid w:val="009871CA"/>
    <w:rsid w:val="009874CC"/>
    <w:rsid w:val="00990903"/>
    <w:rsid w:val="0099243E"/>
    <w:rsid w:val="00993950"/>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A7DCF"/>
    <w:rsid w:val="009B067A"/>
    <w:rsid w:val="009B0C8C"/>
    <w:rsid w:val="009B0EE8"/>
    <w:rsid w:val="009B2E2C"/>
    <w:rsid w:val="009B3290"/>
    <w:rsid w:val="009B35FE"/>
    <w:rsid w:val="009B437C"/>
    <w:rsid w:val="009B5748"/>
    <w:rsid w:val="009B5A67"/>
    <w:rsid w:val="009C0261"/>
    <w:rsid w:val="009C47D9"/>
    <w:rsid w:val="009C4823"/>
    <w:rsid w:val="009C4E2E"/>
    <w:rsid w:val="009C52E2"/>
    <w:rsid w:val="009D00BF"/>
    <w:rsid w:val="009D06DA"/>
    <w:rsid w:val="009D16D1"/>
    <w:rsid w:val="009D1708"/>
    <w:rsid w:val="009D23C7"/>
    <w:rsid w:val="009D3655"/>
    <w:rsid w:val="009D37A2"/>
    <w:rsid w:val="009D3BD8"/>
    <w:rsid w:val="009D3F25"/>
    <w:rsid w:val="009D4D47"/>
    <w:rsid w:val="009D4D4F"/>
    <w:rsid w:val="009D4E79"/>
    <w:rsid w:val="009D5224"/>
    <w:rsid w:val="009D5E0B"/>
    <w:rsid w:val="009D6282"/>
    <w:rsid w:val="009E073A"/>
    <w:rsid w:val="009E2E28"/>
    <w:rsid w:val="009E31E4"/>
    <w:rsid w:val="009E3706"/>
    <w:rsid w:val="009E3B84"/>
    <w:rsid w:val="009E3BC8"/>
    <w:rsid w:val="009E3E22"/>
    <w:rsid w:val="009E41ED"/>
    <w:rsid w:val="009E4A32"/>
    <w:rsid w:val="009E527B"/>
    <w:rsid w:val="009E569D"/>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1068C"/>
    <w:rsid w:val="00A11A34"/>
    <w:rsid w:val="00A11F74"/>
    <w:rsid w:val="00A1247D"/>
    <w:rsid w:val="00A13259"/>
    <w:rsid w:val="00A13409"/>
    <w:rsid w:val="00A1389F"/>
    <w:rsid w:val="00A14217"/>
    <w:rsid w:val="00A1516F"/>
    <w:rsid w:val="00A15625"/>
    <w:rsid w:val="00A15FE7"/>
    <w:rsid w:val="00A1675E"/>
    <w:rsid w:val="00A16827"/>
    <w:rsid w:val="00A16AAD"/>
    <w:rsid w:val="00A1751E"/>
    <w:rsid w:val="00A17C5D"/>
    <w:rsid w:val="00A203EC"/>
    <w:rsid w:val="00A2067F"/>
    <w:rsid w:val="00A219EF"/>
    <w:rsid w:val="00A228AD"/>
    <w:rsid w:val="00A2296E"/>
    <w:rsid w:val="00A22C74"/>
    <w:rsid w:val="00A24A02"/>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D2"/>
    <w:rsid w:val="00A3474F"/>
    <w:rsid w:val="00A34C1D"/>
    <w:rsid w:val="00A35110"/>
    <w:rsid w:val="00A369DC"/>
    <w:rsid w:val="00A37E54"/>
    <w:rsid w:val="00A401AC"/>
    <w:rsid w:val="00A404D0"/>
    <w:rsid w:val="00A40BC7"/>
    <w:rsid w:val="00A4136A"/>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0D54"/>
    <w:rsid w:val="00A616C2"/>
    <w:rsid w:val="00A61C61"/>
    <w:rsid w:val="00A62EEE"/>
    <w:rsid w:val="00A647E7"/>
    <w:rsid w:val="00A6495E"/>
    <w:rsid w:val="00A6588E"/>
    <w:rsid w:val="00A66289"/>
    <w:rsid w:val="00A7065B"/>
    <w:rsid w:val="00A70962"/>
    <w:rsid w:val="00A711A3"/>
    <w:rsid w:val="00A713AD"/>
    <w:rsid w:val="00A71B80"/>
    <w:rsid w:val="00A72494"/>
    <w:rsid w:val="00A72E40"/>
    <w:rsid w:val="00A73635"/>
    <w:rsid w:val="00A73791"/>
    <w:rsid w:val="00A73A09"/>
    <w:rsid w:val="00A73CA0"/>
    <w:rsid w:val="00A73E7A"/>
    <w:rsid w:val="00A7436A"/>
    <w:rsid w:val="00A75007"/>
    <w:rsid w:val="00A7607F"/>
    <w:rsid w:val="00A80642"/>
    <w:rsid w:val="00A8071D"/>
    <w:rsid w:val="00A80964"/>
    <w:rsid w:val="00A81181"/>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35F2"/>
    <w:rsid w:val="00AF4073"/>
    <w:rsid w:val="00AF499B"/>
    <w:rsid w:val="00AF53E5"/>
    <w:rsid w:val="00AF5947"/>
    <w:rsid w:val="00AF5A65"/>
    <w:rsid w:val="00AF5A8C"/>
    <w:rsid w:val="00AF5ADA"/>
    <w:rsid w:val="00AF5E0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2DE"/>
    <w:rsid w:val="00B42626"/>
    <w:rsid w:val="00B4460B"/>
    <w:rsid w:val="00B44CD8"/>
    <w:rsid w:val="00B44F96"/>
    <w:rsid w:val="00B4509C"/>
    <w:rsid w:val="00B4518F"/>
    <w:rsid w:val="00B45BE3"/>
    <w:rsid w:val="00B468E7"/>
    <w:rsid w:val="00B47687"/>
    <w:rsid w:val="00B51442"/>
    <w:rsid w:val="00B51DCD"/>
    <w:rsid w:val="00B51E51"/>
    <w:rsid w:val="00B53DB2"/>
    <w:rsid w:val="00B53F0D"/>
    <w:rsid w:val="00B548C0"/>
    <w:rsid w:val="00B55281"/>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66A9"/>
    <w:rsid w:val="00BA7CF0"/>
    <w:rsid w:val="00BA7DD2"/>
    <w:rsid w:val="00BA7E4E"/>
    <w:rsid w:val="00BB0745"/>
    <w:rsid w:val="00BB0EE3"/>
    <w:rsid w:val="00BB0F43"/>
    <w:rsid w:val="00BB0FB5"/>
    <w:rsid w:val="00BB249F"/>
    <w:rsid w:val="00BB35C9"/>
    <w:rsid w:val="00BB5DCB"/>
    <w:rsid w:val="00BB609B"/>
    <w:rsid w:val="00BB62BB"/>
    <w:rsid w:val="00BB6AA3"/>
    <w:rsid w:val="00BB7429"/>
    <w:rsid w:val="00BB7582"/>
    <w:rsid w:val="00BB7D62"/>
    <w:rsid w:val="00BC0895"/>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5DCC"/>
    <w:rsid w:val="00BF65C3"/>
    <w:rsid w:val="00BF6612"/>
    <w:rsid w:val="00BF6BAF"/>
    <w:rsid w:val="00C0217F"/>
    <w:rsid w:val="00C027A2"/>
    <w:rsid w:val="00C029DE"/>
    <w:rsid w:val="00C03D95"/>
    <w:rsid w:val="00C05439"/>
    <w:rsid w:val="00C058F1"/>
    <w:rsid w:val="00C068FB"/>
    <w:rsid w:val="00C10659"/>
    <w:rsid w:val="00C11456"/>
    <w:rsid w:val="00C121AB"/>
    <w:rsid w:val="00C12EBC"/>
    <w:rsid w:val="00C1363E"/>
    <w:rsid w:val="00C143BB"/>
    <w:rsid w:val="00C1449F"/>
    <w:rsid w:val="00C14831"/>
    <w:rsid w:val="00C14A5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08B5"/>
    <w:rsid w:val="00C3130B"/>
    <w:rsid w:val="00C31D76"/>
    <w:rsid w:val="00C34044"/>
    <w:rsid w:val="00C340E4"/>
    <w:rsid w:val="00C350FE"/>
    <w:rsid w:val="00C35C15"/>
    <w:rsid w:val="00C36220"/>
    <w:rsid w:val="00C365CC"/>
    <w:rsid w:val="00C368C6"/>
    <w:rsid w:val="00C370DC"/>
    <w:rsid w:val="00C378C7"/>
    <w:rsid w:val="00C37965"/>
    <w:rsid w:val="00C37AEC"/>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3AC9"/>
    <w:rsid w:val="00C63CCE"/>
    <w:rsid w:val="00C644BB"/>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0C98"/>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2B01"/>
    <w:rsid w:val="00CC41BA"/>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0CDA"/>
    <w:rsid w:val="00D01989"/>
    <w:rsid w:val="00D01A06"/>
    <w:rsid w:val="00D01A13"/>
    <w:rsid w:val="00D01DF5"/>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1D6"/>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B8D"/>
    <w:rsid w:val="00D37C08"/>
    <w:rsid w:val="00D37C73"/>
    <w:rsid w:val="00D4010B"/>
    <w:rsid w:val="00D410A6"/>
    <w:rsid w:val="00D41D72"/>
    <w:rsid w:val="00D41D7B"/>
    <w:rsid w:val="00D42736"/>
    <w:rsid w:val="00D42A80"/>
    <w:rsid w:val="00D43DB0"/>
    <w:rsid w:val="00D440A5"/>
    <w:rsid w:val="00D440B9"/>
    <w:rsid w:val="00D4416E"/>
    <w:rsid w:val="00D44440"/>
    <w:rsid w:val="00D446D8"/>
    <w:rsid w:val="00D447C5"/>
    <w:rsid w:val="00D44E0D"/>
    <w:rsid w:val="00D453F3"/>
    <w:rsid w:val="00D455F8"/>
    <w:rsid w:val="00D45E8C"/>
    <w:rsid w:val="00D45F9C"/>
    <w:rsid w:val="00D46397"/>
    <w:rsid w:val="00D46C14"/>
    <w:rsid w:val="00D47530"/>
    <w:rsid w:val="00D476B6"/>
    <w:rsid w:val="00D47B90"/>
    <w:rsid w:val="00D50319"/>
    <w:rsid w:val="00D508C3"/>
    <w:rsid w:val="00D5113C"/>
    <w:rsid w:val="00D51611"/>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2FC"/>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61A0"/>
    <w:rsid w:val="00D979F9"/>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4037"/>
    <w:rsid w:val="00DA51EA"/>
    <w:rsid w:val="00DA5468"/>
    <w:rsid w:val="00DA580F"/>
    <w:rsid w:val="00DA5B35"/>
    <w:rsid w:val="00DA6B4D"/>
    <w:rsid w:val="00DA6D6F"/>
    <w:rsid w:val="00DA726F"/>
    <w:rsid w:val="00DA7D51"/>
    <w:rsid w:val="00DB14ED"/>
    <w:rsid w:val="00DB1961"/>
    <w:rsid w:val="00DB2784"/>
    <w:rsid w:val="00DB3759"/>
    <w:rsid w:val="00DB4641"/>
    <w:rsid w:val="00DB4B63"/>
    <w:rsid w:val="00DB4EB3"/>
    <w:rsid w:val="00DB4EF9"/>
    <w:rsid w:val="00DB5D7D"/>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047"/>
    <w:rsid w:val="00DF71B8"/>
    <w:rsid w:val="00DF7FB6"/>
    <w:rsid w:val="00E003C7"/>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2839"/>
    <w:rsid w:val="00E433D8"/>
    <w:rsid w:val="00E4419A"/>
    <w:rsid w:val="00E44392"/>
    <w:rsid w:val="00E44B41"/>
    <w:rsid w:val="00E44E82"/>
    <w:rsid w:val="00E463E8"/>
    <w:rsid w:val="00E47567"/>
    <w:rsid w:val="00E475A0"/>
    <w:rsid w:val="00E47A12"/>
    <w:rsid w:val="00E50638"/>
    <w:rsid w:val="00E510D4"/>
    <w:rsid w:val="00E53027"/>
    <w:rsid w:val="00E53A3F"/>
    <w:rsid w:val="00E53E79"/>
    <w:rsid w:val="00E54B3F"/>
    <w:rsid w:val="00E55849"/>
    <w:rsid w:val="00E55B23"/>
    <w:rsid w:val="00E5673F"/>
    <w:rsid w:val="00E56C62"/>
    <w:rsid w:val="00E56DEF"/>
    <w:rsid w:val="00E56EF8"/>
    <w:rsid w:val="00E60919"/>
    <w:rsid w:val="00E612AD"/>
    <w:rsid w:val="00E61E90"/>
    <w:rsid w:val="00E6228C"/>
    <w:rsid w:val="00E62963"/>
    <w:rsid w:val="00E63F3E"/>
    <w:rsid w:val="00E64077"/>
    <w:rsid w:val="00E64AAB"/>
    <w:rsid w:val="00E64F3F"/>
    <w:rsid w:val="00E6631A"/>
    <w:rsid w:val="00E663F5"/>
    <w:rsid w:val="00E6642F"/>
    <w:rsid w:val="00E66927"/>
    <w:rsid w:val="00E66DDC"/>
    <w:rsid w:val="00E7098E"/>
    <w:rsid w:val="00E70E6D"/>
    <w:rsid w:val="00E72839"/>
    <w:rsid w:val="00E73801"/>
    <w:rsid w:val="00E739B7"/>
    <w:rsid w:val="00E73ED7"/>
    <w:rsid w:val="00E73F2F"/>
    <w:rsid w:val="00E74A28"/>
    <w:rsid w:val="00E7594E"/>
    <w:rsid w:val="00E76358"/>
    <w:rsid w:val="00E76DE9"/>
    <w:rsid w:val="00E77561"/>
    <w:rsid w:val="00E80151"/>
    <w:rsid w:val="00E8131E"/>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2FAF"/>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55FF"/>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5337"/>
    <w:rsid w:val="00F567C7"/>
    <w:rsid w:val="00F57252"/>
    <w:rsid w:val="00F5769D"/>
    <w:rsid w:val="00F60616"/>
    <w:rsid w:val="00F60A3F"/>
    <w:rsid w:val="00F60A66"/>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4A60"/>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44D"/>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D76D2"/>
    <w:rsid w:val="00FD7871"/>
    <w:rsid w:val="00FE0082"/>
    <w:rsid w:val="00FE2672"/>
    <w:rsid w:val="00FE26BE"/>
    <w:rsid w:val="00FE2FD0"/>
    <w:rsid w:val="00FE3127"/>
    <w:rsid w:val="00FE3667"/>
    <w:rsid w:val="00FE3F06"/>
    <w:rsid w:val="00FE41A3"/>
    <w:rsid w:val="00FE44E4"/>
    <w:rsid w:val="00FE4B33"/>
    <w:rsid w:val="00FE4E01"/>
    <w:rsid w:val="00FE5DB8"/>
    <w:rsid w:val="00FE702D"/>
    <w:rsid w:val="00FF02C0"/>
    <w:rsid w:val="00FF03D7"/>
    <w:rsid w:val="00FF0B93"/>
    <w:rsid w:val="00FF0FD1"/>
    <w:rsid w:val="00FF1570"/>
    <w:rsid w:val="00FF250C"/>
    <w:rsid w:val="00FF37BC"/>
    <w:rsid w:val="00FF38D7"/>
    <w:rsid w:val="00FF3D47"/>
    <w:rsid w:val="00FF3F63"/>
    <w:rsid w:val="00FF49E6"/>
    <w:rsid w:val="00FF5479"/>
    <w:rsid w:val="00FF66E8"/>
    <w:rsid w:val="00FF7092"/>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893256A5-A16C-4A7C-BA6D-6E9700EC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table" w:styleId="a5">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풍선 도움말 텍스트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a">
    <w:name w:val="annotation reference"/>
    <w:uiPriority w:val="99"/>
    <w:rsid w:val="00873273"/>
    <w:rPr>
      <w:sz w:val="16"/>
    </w:rPr>
  </w:style>
  <w:style w:type="paragraph" w:styleId="ab">
    <w:name w:val="annotation text"/>
    <w:basedOn w:val="a"/>
    <w:link w:val="Char1"/>
    <w:rsid w:val="00873273"/>
    <w:pPr>
      <w:overflowPunct/>
      <w:autoSpaceDE/>
      <w:autoSpaceDN/>
      <w:adjustRightInd/>
      <w:textAlignment w:val="auto"/>
    </w:pPr>
    <w:rPr>
      <w:rFonts w:eastAsia="SimSun"/>
      <w:color w:val="auto"/>
      <w:lang w:eastAsia="en-US"/>
    </w:rPr>
  </w:style>
  <w:style w:type="character" w:customStyle="1" w:styleId="Char1">
    <w:name w:val="메모 텍스트 Char"/>
    <w:link w:val="ab"/>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본문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메모 주제 Char"/>
    <w:link w:val="ae"/>
    <w:rsid w:val="00317C1E"/>
    <w:rPr>
      <w:rFonts w:eastAsia="SimSun"/>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제목 3 Char"/>
    <w:link w:val="3"/>
    <w:rsid w:val="00E55849"/>
    <w:rPr>
      <w:rFonts w:ascii="Arial" w:hAnsi="Arial"/>
      <w:sz w:val="28"/>
      <w:lang w:val="en-GB" w:eastAsia="ja-JP"/>
    </w:rPr>
  </w:style>
  <w:style w:type="character" w:customStyle="1" w:styleId="4Char">
    <w:name w:val="제목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2">
    <w:name w:val="List Bullet"/>
    <w:basedOn w:val="af3"/>
    <w:rsid w:val="00FA70C1"/>
    <w:pPr>
      <w:ind w:left="568" w:hanging="284"/>
      <w:contextualSpacing w:val="0"/>
    </w:pPr>
    <w:rPr>
      <w:rFonts w:eastAsia="Times New Roman"/>
    </w:rPr>
  </w:style>
  <w:style w:type="paragraph" w:styleId="af3">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A84F2-58AF-43D6-A173-DB283D073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1E6D8612-798F-4985-ADFC-E88C3D2CD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3</Pages>
  <Words>1036</Words>
  <Characters>5906</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권기석/표준Research 1Lab(SR)/Principal Engineer/삼성전자</cp:lastModifiedBy>
  <cp:revision>2</cp:revision>
  <cp:lastPrinted>2020-09-30T03:23:00Z</cp:lastPrinted>
  <dcterms:created xsi:type="dcterms:W3CDTF">2020-11-18T06:22:00Z</dcterms:created>
  <dcterms:modified xsi:type="dcterms:W3CDTF">2020-11-18T06:22:00Z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NSCPROP_SA">
    <vt:lpwstr>C:\Users\kisuk.kweon\AppData\Local\Microsoft\Windows\INetCache\Content.Outlook\DWZ2ZZVC\S2-2008467_eNPN-KI#4-Onboarding-indication.docx</vt:lpwstr>
  </property>
</Properties>
</file>